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0B394" w14:textId="2B360BAF" w:rsidR="00EF7AB6" w:rsidRDefault="00EF7AB6" w:rsidP="00C029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C3-234</w:t>
      </w:r>
      <w:r w:rsidR="00143195">
        <w:rPr>
          <w:b/>
          <w:noProof/>
          <w:sz w:val="28"/>
        </w:rPr>
        <w:t>078</w:t>
      </w:r>
      <w:r w:rsidRPr="00C23865">
        <w:rPr>
          <w:b/>
          <w:noProof/>
          <w:sz w:val="28"/>
        </w:rPr>
        <w:fldChar w:fldCharType="end"/>
      </w:r>
      <w:bookmarkStart w:id="0" w:name="_GoBack"/>
      <w:bookmarkEnd w:id="0"/>
    </w:p>
    <w:p w14:paraId="3ED61ECA" w14:textId="77777777" w:rsidR="00EF7AB6" w:rsidRDefault="00EF7AB6" w:rsidP="00EF7A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C3-234abc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6D573D" w:rsidR="001E41F3" w:rsidRPr="00410371" w:rsidRDefault="00F17DD2" w:rsidP="007A58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45ED8">
              <w:rPr>
                <w:b/>
                <w:noProof/>
                <w:sz w:val="28"/>
              </w:rPr>
              <w:t>1</w:t>
            </w:r>
            <w:r w:rsidR="007A582B">
              <w:rPr>
                <w:b/>
                <w:noProof/>
                <w:sz w:val="28"/>
              </w:rPr>
              <w:t>2</w:t>
            </w:r>
            <w:r w:rsidR="00AF36E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6D2468" w:rsidR="001E41F3" w:rsidRPr="00410371" w:rsidRDefault="00143195" w:rsidP="001431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3195">
              <w:rPr>
                <w:b/>
                <w:noProof/>
                <w:sz w:val="28"/>
              </w:rPr>
              <w:t>0751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6A835" w:rsidR="001E41F3" w:rsidRPr="00410371" w:rsidRDefault="00C82F49" w:rsidP="001016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E617A9" w:rsidR="001E41F3" w:rsidRDefault="0054423B" w:rsidP="00544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Support of s</w:t>
            </w:r>
            <w:r w:rsidR="005D3145">
              <w:rPr>
                <w:noProof/>
                <w:lang w:eastAsia="zh-CN"/>
              </w:rPr>
              <w:t xml:space="preserve">ubscription to flow level </w:t>
            </w:r>
            <w:r>
              <w:rPr>
                <w:noProof/>
                <w:lang w:eastAsia="zh-CN"/>
              </w:rPr>
              <w:t>QoS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93D0A" w:rsidR="001E41F3" w:rsidRDefault="00AF36E8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DD6037" w:rsidR="001E41F3" w:rsidRDefault="00F17DD2" w:rsidP="00E14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E1445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</w:t>
            </w:r>
            <w:r w:rsidR="00E1445A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246B1F" w:rsidR="001E41F3" w:rsidRDefault="00AC0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90043" w:rsidR="0077738C" w:rsidRPr="00AA583B" w:rsidRDefault="0076525A" w:rsidP="00D769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lause </w:t>
            </w:r>
            <w:r w:rsidR="0054423B">
              <w:rPr>
                <w:lang w:eastAsia="zh-CN"/>
              </w:rPr>
              <w:t>5.37.2</w:t>
            </w:r>
            <w:r>
              <w:rPr>
                <w:lang w:eastAsia="zh-CN"/>
              </w:rPr>
              <w:t xml:space="preserve"> in TS 23.50</w:t>
            </w:r>
            <w:r w:rsidR="0054423B">
              <w:rPr>
                <w:lang w:eastAsia="zh-CN"/>
              </w:rPr>
              <w:t>1</w:t>
            </w:r>
            <w:r>
              <w:t xml:space="preserve"> indicate that</w:t>
            </w:r>
            <w:r w:rsidR="00D7696C">
              <w:t xml:space="preserve"> the AF may provide the QoS monitoring requirements at the same time for each media that comprise the multi-modal service, i.e. the </w:t>
            </w:r>
            <w:r w:rsidR="00D7696C">
              <w:rPr>
                <w:noProof/>
                <w:lang w:eastAsia="zh-CN"/>
              </w:rPr>
              <w:t>subscription to flow level QoS monitoring</w:t>
            </w:r>
            <w:r w:rsidR="00D7696C">
              <w:t xml:space="preserve"> needs to be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652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C1A6D" w14:textId="77777777" w:rsidR="00293453" w:rsidRDefault="00F5352B" w:rsidP="00BB5C2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="00442E6A">
              <w:rPr>
                <w:noProof/>
                <w:lang w:eastAsia="zh-CN"/>
              </w:rPr>
              <w:t xml:space="preserve">the QosMonitoringInformation </w:t>
            </w:r>
            <w:r>
              <w:rPr>
                <w:noProof/>
                <w:lang w:eastAsia="zh-CN"/>
              </w:rPr>
              <w:t xml:space="preserve">and </w:t>
            </w:r>
            <w:r w:rsidR="00442E6A">
              <w:rPr>
                <w:noProof/>
                <w:lang w:eastAsia="zh-CN"/>
              </w:rPr>
              <w:t xml:space="preserve">QosMonitoringInformationRm </w:t>
            </w:r>
            <w:r>
              <w:rPr>
                <w:noProof/>
                <w:lang w:eastAsia="zh-CN"/>
              </w:rPr>
              <w:t xml:space="preserve">data types to include the </w:t>
            </w:r>
            <w:r w:rsidR="00442E6A">
              <w:rPr>
                <w:noProof/>
                <w:lang w:eastAsia="zh-CN"/>
              </w:rPr>
              <w:t>flow information that the QoS monitoring needs to be monitored</w:t>
            </w:r>
            <w:r>
              <w:rPr>
                <w:noProof/>
                <w:lang w:eastAsia="zh-CN"/>
              </w:rPr>
              <w:t>.</w:t>
            </w:r>
          </w:p>
          <w:p w14:paraId="31C656EC" w14:textId="61AE90F8" w:rsidR="00BB5C2B" w:rsidRPr="00CA05BE" w:rsidRDefault="00BB5C2B" w:rsidP="00BB5C2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OpenAPI file</w:t>
            </w:r>
            <w:r w:rsidR="00F53E36">
              <w:rPr>
                <w:noProof/>
                <w:lang w:eastAsia="zh-CN"/>
              </w:rPr>
              <w:t xml:space="preserve"> accordingly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8DCF1" w:rsidR="001E41F3" w:rsidRDefault="00442E6A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between stage 2 and stage 3</w:t>
            </w:r>
            <w:r w:rsidR="003D47C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9B097F" w:rsidR="001E41F3" w:rsidRDefault="00030D2F" w:rsidP="00442E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5.14.2.1.6, 5.14.2.1.7, </w:t>
            </w:r>
            <w:r w:rsidR="003C2799">
              <w:rPr>
                <w:noProof/>
                <w:lang w:eastAsia="zh-CN"/>
              </w:rPr>
              <w:t>A.</w:t>
            </w:r>
            <w:r w:rsidR="00442E6A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FE189B" w:rsidR="001E41F3" w:rsidRDefault="007B3F62" w:rsidP="007B3F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r>
              <w:t>AsSessionWithQoS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BC01633" w14:textId="77777777" w:rsidR="00E1445A" w:rsidRDefault="00E1445A" w:rsidP="00E1445A">
      <w:pPr>
        <w:pStyle w:val="50"/>
      </w:pPr>
      <w:bookmarkStart w:id="2" w:name="_Toc36034069"/>
      <w:bookmarkStart w:id="3" w:name="_Toc45132216"/>
      <w:bookmarkStart w:id="4" w:name="_Toc49776501"/>
      <w:bookmarkStart w:id="5" w:name="_Toc51747421"/>
      <w:bookmarkStart w:id="6" w:name="_Toc66361000"/>
      <w:bookmarkStart w:id="7" w:name="_Toc68105505"/>
      <w:bookmarkStart w:id="8" w:name="_Toc74756135"/>
      <w:bookmarkStart w:id="9" w:name="_Toc105675012"/>
      <w:bookmarkStart w:id="10" w:name="_Toc130503080"/>
      <w:bookmarkStart w:id="11" w:name="_Toc138679466"/>
      <w:bookmarkStart w:id="12" w:name="historyclause"/>
      <w:r>
        <w:lastRenderedPageBreak/>
        <w:t>5.14.2.1.6</w:t>
      </w:r>
      <w:r>
        <w:tab/>
        <w:t>Type: QosMonitoringInformation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3209971" w14:textId="77777777" w:rsidR="00E1445A" w:rsidRDefault="00E1445A" w:rsidP="00E1445A">
      <w:pPr>
        <w:pStyle w:val="TH"/>
      </w:pPr>
      <w:r>
        <w:rPr>
          <w:noProof/>
        </w:rPr>
        <w:t>Table </w:t>
      </w:r>
      <w:r>
        <w:t xml:space="preserve">5.14.2.1.6-1: </w:t>
      </w:r>
      <w:r>
        <w:rPr>
          <w:noProof/>
        </w:rPr>
        <w:t xml:space="preserve">Definition of type </w:t>
      </w:r>
      <w:r>
        <w:t>QosMonitoringInformation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E1445A" w14:paraId="47BB0C43" w14:textId="77777777" w:rsidTr="00C029B1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64AB41B7" w14:textId="77777777" w:rsidR="00E1445A" w:rsidRDefault="00E1445A" w:rsidP="00C029B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1904F621" w14:textId="77777777" w:rsidR="00E1445A" w:rsidRDefault="00E1445A" w:rsidP="00C029B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E6311FF" w14:textId="77777777" w:rsidR="00E1445A" w:rsidRDefault="00E1445A" w:rsidP="00C029B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69B664D0" w14:textId="77777777" w:rsidR="00E1445A" w:rsidRDefault="00E1445A" w:rsidP="00C029B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15465F19" w14:textId="77777777" w:rsidR="00E1445A" w:rsidRDefault="00E1445A" w:rsidP="00C029B1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E1445A" w14:paraId="4973A203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6DD2396F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34F24206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4CDBACD5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22823A40" w14:textId="77777777" w:rsidR="00E1445A" w:rsidRDefault="00E1445A" w:rsidP="00C029B1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>
              <w:t>the QoS information to be measured, e.g.UL</w:t>
            </w:r>
            <w:r>
              <w:rPr>
                <w:lang w:val="en-US"/>
              </w:rPr>
              <w:t xml:space="preserve"> packet delay,</w:t>
            </w:r>
            <w:r>
              <w:t xml:space="preserve"> DL</w:t>
            </w:r>
            <w:r>
              <w:rPr>
                <w:lang w:val="en-US"/>
              </w:rPr>
              <w:t xml:space="preserve"> packet delay</w:t>
            </w:r>
            <w:r>
              <w:t xml:space="preserve"> and/or round trip packet delay between the UE and the UPF is to be monitored when the QoS Monitoring for packet delay is enabled for the service data flow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79017F0A" w14:textId="77777777" w:rsidR="00E1445A" w:rsidRDefault="00E1445A" w:rsidP="00C029B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E1445A" w14:paraId="2A4E2DDA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741B1ED5" w14:textId="77777777" w:rsidR="00E1445A" w:rsidRDefault="00E1445A" w:rsidP="00C029B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4F7AD819" w14:textId="77777777" w:rsidR="00E1445A" w:rsidRDefault="00E1445A" w:rsidP="00C029B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>
              <w:rPr>
                <w:rFonts w:hint="eastAsia"/>
                <w:noProof/>
                <w:lang w:eastAsia="zh-CN"/>
              </w:rPr>
              <w:t>ReportingFrequency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36C127B3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2B1CD818" w14:textId="77777777" w:rsidR="00E1445A" w:rsidRDefault="00E1445A" w:rsidP="00C029B1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triggeredand/or </w:t>
            </w:r>
            <w:r>
              <w:rPr>
                <w:lang w:val="en-US"/>
              </w:rPr>
              <w:t>periodic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0C9AD0F0" w14:textId="77777777" w:rsidR="00E1445A" w:rsidRDefault="00E1445A" w:rsidP="00C029B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E1445A" w14:paraId="18968870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1441D38C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repThreshDl</w:t>
            </w:r>
          </w:p>
        </w:tc>
        <w:tc>
          <w:tcPr>
            <w:tcW w:w="1842" w:type="dxa"/>
            <w:shd w:val="clear" w:color="auto" w:fill="auto"/>
          </w:tcPr>
          <w:p w14:paraId="3C5D630C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65AD9E3F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09CBD63" w14:textId="77777777" w:rsidR="00E1445A" w:rsidRDefault="00E1445A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D</w:t>
            </w:r>
            <w:r>
              <w:t>L packet delay for packet delay or packet delay variation measurement reports</w:t>
            </w:r>
            <w:r>
              <w:rPr>
                <w:lang w:eastAsia="zh-CN"/>
              </w:rPr>
              <w:t xml:space="preserve">. It shall be present when the </w:t>
            </w:r>
            <w:r>
              <w:t>"</w:t>
            </w:r>
            <w:r>
              <w:rPr>
                <w:noProof/>
                <w:lang w:eastAsia="zh-CN"/>
              </w:rPr>
              <w:t>reqQosMonParams</w:t>
            </w:r>
            <w:r>
              <w:t>" attribute includes "DOWNLINK".</w:t>
            </w:r>
          </w:p>
        </w:tc>
        <w:tc>
          <w:tcPr>
            <w:tcW w:w="1235" w:type="dxa"/>
          </w:tcPr>
          <w:p w14:paraId="281A6B63" w14:textId="77777777" w:rsidR="00E1445A" w:rsidRDefault="00E1445A" w:rsidP="00C029B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E1445A" w14:paraId="61B08D3B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61FCF180" w14:textId="77777777" w:rsidR="00E1445A" w:rsidRDefault="00E1445A" w:rsidP="00C029B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repThreshUl</w:t>
            </w:r>
          </w:p>
        </w:tc>
        <w:tc>
          <w:tcPr>
            <w:tcW w:w="1842" w:type="dxa"/>
            <w:shd w:val="clear" w:color="auto" w:fill="auto"/>
          </w:tcPr>
          <w:p w14:paraId="3FC999E9" w14:textId="77777777" w:rsidR="00E1445A" w:rsidRDefault="00E1445A" w:rsidP="00C029B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34225464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40C4484" w14:textId="77777777" w:rsidR="00E1445A" w:rsidRDefault="00E1445A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a threshold in units of milliseconds for </w:t>
            </w:r>
            <w:r>
              <w:t>UL packet delay for packet delay or packet delay variation measurement reports.</w:t>
            </w:r>
            <w:r>
              <w:rPr>
                <w:lang w:eastAsia="zh-CN"/>
              </w:rPr>
              <w:t xml:space="preserve"> It shall be present when the </w:t>
            </w:r>
            <w:r>
              <w:t>"</w:t>
            </w:r>
            <w:r>
              <w:rPr>
                <w:noProof/>
                <w:lang w:eastAsia="zh-CN"/>
              </w:rPr>
              <w:t>reqQosMonParams</w:t>
            </w:r>
            <w:r>
              <w:t>" attribute includes "UPLINK".</w:t>
            </w:r>
          </w:p>
        </w:tc>
        <w:tc>
          <w:tcPr>
            <w:tcW w:w="1235" w:type="dxa"/>
          </w:tcPr>
          <w:p w14:paraId="05AD3AAC" w14:textId="77777777" w:rsidR="00E1445A" w:rsidRDefault="00E1445A" w:rsidP="00C029B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E1445A" w14:paraId="013DBFCA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4D270BD7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repThreshRp</w:t>
            </w:r>
          </w:p>
        </w:tc>
        <w:tc>
          <w:tcPr>
            <w:tcW w:w="1842" w:type="dxa"/>
            <w:shd w:val="clear" w:color="auto" w:fill="auto"/>
          </w:tcPr>
          <w:p w14:paraId="6DFE1729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47CB7ADA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434D9E1" w14:textId="77777777" w:rsidR="00E1445A" w:rsidRDefault="00E1445A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round trip</w:t>
            </w:r>
            <w:r>
              <w:t xml:space="preserve"> packet delay for packet delay or packet delay variation measurement reports. </w:t>
            </w:r>
            <w:r>
              <w:rPr>
                <w:lang w:eastAsia="zh-CN"/>
              </w:rPr>
              <w:t xml:space="preserve">It shall be present when the </w:t>
            </w:r>
            <w:r>
              <w:t>"</w:t>
            </w:r>
            <w:r>
              <w:rPr>
                <w:noProof/>
                <w:lang w:eastAsia="zh-CN"/>
              </w:rPr>
              <w:t>reqQosMonParams</w:t>
            </w:r>
            <w:r>
              <w:t>" attribute includes "</w:t>
            </w:r>
            <w:r w:rsidRPr="003107D3">
              <w:t>ROUND_TRIP</w:t>
            </w:r>
            <w:r>
              <w:t>".</w:t>
            </w:r>
          </w:p>
        </w:tc>
        <w:tc>
          <w:tcPr>
            <w:tcW w:w="1235" w:type="dxa"/>
          </w:tcPr>
          <w:p w14:paraId="5A978107" w14:textId="77777777" w:rsidR="00E1445A" w:rsidRDefault="00E1445A" w:rsidP="00C029B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E1445A" w14:paraId="4CC90DCB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38F35E7B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conThreshDl</w:t>
            </w:r>
          </w:p>
        </w:tc>
        <w:tc>
          <w:tcPr>
            <w:tcW w:w="1842" w:type="dxa"/>
            <w:shd w:val="clear" w:color="auto" w:fill="auto"/>
          </w:tcPr>
          <w:p w14:paraId="6B7C7411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207D9E3F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E2CAA49" w14:textId="77777777" w:rsidR="00E1445A" w:rsidRDefault="00E1445A" w:rsidP="00C029B1">
            <w:pPr>
              <w:pStyle w:val="TAL"/>
            </w:pPr>
            <w:r>
              <w:t>Indicates the</w:t>
            </w:r>
            <w:r>
              <w:rPr>
                <w:lang w:eastAsia="zh-CN"/>
              </w:rPr>
              <w:t xml:space="preserve"> downlink threshold </w:t>
            </w:r>
            <w:r>
              <w:t xml:space="preserve">for congestion </w:t>
            </w:r>
            <w:r>
              <w:rPr>
                <w:rFonts w:hint="eastAsia"/>
                <w:lang w:eastAsia="zh-CN"/>
              </w:rPr>
              <w:t>reporting</w:t>
            </w:r>
            <w:r>
              <w:rPr>
                <w:lang w:eastAsia="zh-CN"/>
              </w:rPr>
              <w:t xml:space="preserve">, i.e. for the reporting of the received ECN marking percentage for DL. Only applicable when the </w:t>
            </w:r>
            <w:r>
              <w:t>"</w:t>
            </w:r>
            <w:r>
              <w:rPr>
                <w:noProof/>
                <w:lang w:eastAsia="zh-CN"/>
              </w:rPr>
              <w:t>repFreqs</w:t>
            </w:r>
            <w:r>
              <w:rPr>
                <w:lang w:eastAsia="zh-CN"/>
              </w:rPr>
              <w:t xml:space="preserve">" attribute is not supplied or the </w:t>
            </w:r>
            <w:r>
              <w:t>"</w:t>
            </w:r>
            <w:r>
              <w:rPr>
                <w:noProof/>
                <w:lang w:eastAsia="zh-CN"/>
              </w:rPr>
              <w:t>repFreqs</w:t>
            </w:r>
            <w:r>
              <w:rPr>
                <w:lang w:eastAsia="zh-CN"/>
              </w:rPr>
              <w:t>" is set to "</w:t>
            </w:r>
            <w:r>
              <w:t>EVENT_DETECTION".</w:t>
            </w:r>
          </w:p>
          <w:p w14:paraId="628D6C5D" w14:textId="77777777" w:rsidR="00E1445A" w:rsidRDefault="00E1445A" w:rsidP="00C029B1">
            <w:pPr>
              <w:pStyle w:val="TAL"/>
            </w:pPr>
            <w:r>
              <w:rPr>
                <w:lang w:eastAsia="ko-KR"/>
              </w:rPr>
              <w:t>Minimum = 0%.</w:t>
            </w:r>
          </w:p>
        </w:tc>
        <w:tc>
          <w:tcPr>
            <w:tcW w:w="1235" w:type="dxa"/>
          </w:tcPr>
          <w:p w14:paraId="66830E50" w14:textId="77777777" w:rsidR="00E1445A" w:rsidRDefault="00E1445A" w:rsidP="00C029B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E1445A" w14:paraId="51E86E99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582312D1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conThreshUl</w:t>
            </w:r>
          </w:p>
        </w:tc>
        <w:tc>
          <w:tcPr>
            <w:tcW w:w="1842" w:type="dxa"/>
            <w:shd w:val="clear" w:color="auto" w:fill="auto"/>
          </w:tcPr>
          <w:p w14:paraId="5495AF3F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0D70DD21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DDFFB47" w14:textId="77777777" w:rsidR="00E1445A" w:rsidRDefault="00E1445A" w:rsidP="00C029B1">
            <w:pPr>
              <w:pStyle w:val="TAL"/>
            </w:pPr>
            <w:r>
              <w:t>Indicates the</w:t>
            </w:r>
            <w:r>
              <w:rPr>
                <w:lang w:eastAsia="zh-CN"/>
              </w:rPr>
              <w:t xml:space="preserve"> uplink threshold </w:t>
            </w:r>
            <w:r>
              <w:t xml:space="preserve">for the congestion </w:t>
            </w:r>
            <w:r>
              <w:rPr>
                <w:rFonts w:hint="eastAsia"/>
                <w:lang w:eastAsia="zh-CN"/>
              </w:rPr>
              <w:t>reporting</w:t>
            </w:r>
            <w:r>
              <w:rPr>
                <w:lang w:eastAsia="zh-CN"/>
              </w:rPr>
              <w:t xml:space="preserve">, i.e. for the reporting of the received ECN marking percentage for UL. Only applicable when the </w:t>
            </w:r>
            <w:r>
              <w:t>"</w:t>
            </w:r>
            <w:r>
              <w:rPr>
                <w:noProof/>
                <w:lang w:eastAsia="zh-CN"/>
              </w:rPr>
              <w:t>repFreqs</w:t>
            </w:r>
            <w:r>
              <w:rPr>
                <w:lang w:eastAsia="zh-CN"/>
              </w:rPr>
              <w:t xml:space="preserve">" attribute is not supplied or the </w:t>
            </w:r>
            <w:r>
              <w:t>"</w:t>
            </w:r>
            <w:r>
              <w:rPr>
                <w:noProof/>
                <w:lang w:eastAsia="zh-CN"/>
              </w:rPr>
              <w:t>repFreqs</w:t>
            </w:r>
            <w:r>
              <w:rPr>
                <w:lang w:eastAsia="zh-CN"/>
              </w:rPr>
              <w:t>" is set to "</w:t>
            </w:r>
            <w:r>
              <w:t>EVENT_DETECTION".</w:t>
            </w:r>
          </w:p>
          <w:p w14:paraId="54B7A6C9" w14:textId="77777777" w:rsidR="00E1445A" w:rsidRDefault="00E1445A" w:rsidP="00C029B1">
            <w:pPr>
              <w:pStyle w:val="TAL"/>
            </w:pPr>
            <w:r>
              <w:rPr>
                <w:lang w:eastAsia="ko-KR"/>
              </w:rPr>
              <w:t>Minimum = 0%.</w:t>
            </w:r>
          </w:p>
        </w:tc>
        <w:tc>
          <w:tcPr>
            <w:tcW w:w="1235" w:type="dxa"/>
          </w:tcPr>
          <w:p w14:paraId="24865E9D" w14:textId="77777777" w:rsidR="00E1445A" w:rsidRDefault="00E1445A" w:rsidP="00C029B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E1445A" w14:paraId="653B0239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5CE7BAF2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waitTime</w:t>
            </w:r>
          </w:p>
        </w:tc>
        <w:tc>
          <w:tcPr>
            <w:tcW w:w="1842" w:type="dxa"/>
            <w:shd w:val="clear" w:color="auto" w:fill="auto"/>
          </w:tcPr>
          <w:p w14:paraId="40FBCE2D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</w:tcPr>
          <w:p w14:paraId="17215C48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5DDF804" w14:textId="77777777" w:rsidR="00E1445A" w:rsidRDefault="00E1445A" w:rsidP="00C029B1">
            <w:pPr>
              <w:pStyle w:val="TAL"/>
            </w:pPr>
            <w:r>
              <w:t>Indicates the minimum waiting time between subsequent reports. It shall be present when the "repFreqs" attribute includes "EVENT_TRIGGERED".</w:t>
            </w:r>
          </w:p>
        </w:tc>
        <w:tc>
          <w:tcPr>
            <w:tcW w:w="1235" w:type="dxa"/>
          </w:tcPr>
          <w:p w14:paraId="5F80A4B1" w14:textId="77777777" w:rsidR="00E1445A" w:rsidRDefault="00E1445A" w:rsidP="00C029B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E1445A" w14:paraId="4EA04DE7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23D14270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t>repPeriod</w:t>
            </w:r>
          </w:p>
        </w:tc>
        <w:tc>
          <w:tcPr>
            <w:tcW w:w="1842" w:type="dxa"/>
            <w:shd w:val="clear" w:color="auto" w:fill="auto"/>
          </w:tcPr>
          <w:p w14:paraId="2DEE9496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t>DurationSec</w:t>
            </w:r>
          </w:p>
        </w:tc>
        <w:tc>
          <w:tcPr>
            <w:tcW w:w="1134" w:type="dxa"/>
          </w:tcPr>
          <w:p w14:paraId="34C7066D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524E4575" w14:textId="77777777" w:rsidR="00E1445A" w:rsidRDefault="00E1445A" w:rsidP="00C029B1">
            <w:pPr>
              <w:pStyle w:val="TAL"/>
            </w:pPr>
            <w:r>
              <w:t>Indicates the time interval between successive reporting. I</w:t>
            </w:r>
            <w:r>
              <w:rPr>
                <w:lang w:eastAsia="zh-CN"/>
              </w:rPr>
              <w:t xml:space="preserve">t shall be present when the </w:t>
            </w:r>
            <w:r>
              <w:t>"repFreqs" attribute includes "</w:t>
            </w:r>
            <w:r w:rsidRPr="003107D3">
              <w:t>PERIODIC</w:t>
            </w:r>
            <w:r>
              <w:t xml:space="preserve">". </w:t>
            </w:r>
          </w:p>
          <w:p w14:paraId="1FCB8CBF" w14:textId="77777777" w:rsidR="00E1445A" w:rsidRDefault="00E1445A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If the feature "PacketDelayFailureReport" is supported, it also indicates the time interval at which a measurement failure needs to be reported if no measurement result is provided. It shall be present when the "repFreqs" attribute includes "</w:t>
            </w:r>
            <w:r w:rsidRPr="003107D3">
              <w:t>PERIODIC</w:t>
            </w:r>
            <w:r>
              <w:t>" or "EVENT_TRIGGERED".</w:t>
            </w:r>
          </w:p>
        </w:tc>
        <w:tc>
          <w:tcPr>
            <w:tcW w:w="1235" w:type="dxa"/>
          </w:tcPr>
          <w:p w14:paraId="5EE33CCC" w14:textId="77777777" w:rsidR="00E1445A" w:rsidRDefault="00E1445A" w:rsidP="00C029B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E1445A" w14:paraId="21857CA4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76D9710E" w14:textId="77777777" w:rsidR="00E1445A" w:rsidRDefault="00E1445A" w:rsidP="00C029B1">
            <w:pPr>
              <w:pStyle w:val="TAL"/>
            </w:pPr>
            <w:r>
              <w:rPr>
                <w:lang w:eastAsia="zh-CN"/>
              </w:rPr>
              <w:t>repThreshDatRateDl</w:t>
            </w:r>
          </w:p>
        </w:tc>
        <w:tc>
          <w:tcPr>
            <w:tcW w:w="1842" w:type="dxa"/>
            <w:shd w:val="clear" w:color="auto" w:fill="auto"/>
          </w:tcPr>
          <w:p w14:paraId="0ED313A2" w14:textId="77777777" w:rsidR="00E1445A" w:rsidRDefault="00E1445A" w:rsidP="00C029B1">
            <w:pPr>
              <w:pStyle w:val="TAL"/>
            </w:pPr>
            <w:r>
              <w:rPr>
                <w:lang w:eastAsia="zh-CN"/>
              </w:rPr>
              <w:t>BitRate</w:t>
            </w:r>
          </w:p>
        </w:tc>
        <w:tc>
          <w:tcPr>
            <w:tcW w:w="1134" w:type="dxa"/>
          </w:tcPr>
          <w:p w14:paraId="52A4F6E8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DA0FFF2" w14:textId="77777777" w:rsidR="00E1445A" w:rsidRDefault="00E1445A" w:rsidP="00C029B1">
            <w:pPr>
              <w:pStyle w:val="TAL"/>
            </w:pPr>
            <w:r>
              <w:t xml:space="preserve">Indicates the bit rate </w:t>
            </w:r>
            <w:r>
              <w:rPr>
                <w:lang w:eastAsia="zh-CN"/>
              </w:rPr>
              <w:t>threshold for the DL</w:t>
            </w:r>
            <w:r>
              <w:t xml:space="preserve">. </w:t>
            </w:r>
            <w:r>
              <w:rPr>
                <w:lang w:eastAsia="zh-CN"/>
              </w:rPr>
              <w:t xml:space="preserve">It shall be present when the </w:t>
            </w:r>
            <w:r>
              <w:t>"</w:t>
            </w:r>
            <w:r>
              <w:rPr>
                <w:noProof/>
                <w:lang w:eastAsia="zh-CN"/>
              </w:rPr>
              <w:t>reqQosMonParams</w:t>
            </w:r>
            <w:r>
              <w:t>" attribute includes "DOWNLINK_DATA_RATE"</w:t>
            </w:r>
            <w:r>
              <w:rPr>
                <w:lang w:eastAsia="ko-KR"/>
              </w:rPr>
              <w:t>.</w:t>
            </w:r>
          </w:p>
        </w:tc>
        <w:tc>
          <w:tcPr>
            <w:tcW w:w="1235" w:type="dxa"/>
          </w:tcPr>
          <w:p w14:paraId="44879C57" w14:textId="77777777" w:rsidR="00E1445A" w:rsidRDefault="00E1445A" w:rsidP="00C029B1">
            <w:pPr>
              <w:pStyle w:val="TAC"/>
              <w:jc w:val="left"/>
            </w:pPr>
            <w:r>
              <w:t>XRM_5G</w:t>
            </w:r>
          </w:p>
        </w:tc>
      </w:tr>
      <w:tr w:rsidR="00E1445A" w14:paraId="274C439D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190B5A8D" w14:textId="77777777" w:rsidR="00E1445A" w:rsidRDefault="00E1445A" w:rsidP="00C029B1">
            <w:pPr>
              <w:pStyle w:val="TAL"/>
            </w:pPr>
            <w:r>
              <w:rPr>
                <w:lang w:eastAsia="zh-CN"/>
              </w:rPr>
              <w:t>repThreshDatRateUl</w:t>
            </w:r>
          </w:p>
        </w:tc>
        <w:tc>
          <w:tcPr>
            <w:tcW w:w="1842" w:type="dxa"/>
            <w:shd w:val="clear" w:color="auto" w:fill="auto"/>
          </w:tcPr>
          <w:p w14:paraId="639D84D3" w14:textId="77777777" w:rsidR="00E1445A" w:rsidRDefault="00E1445A" w:rsidP="00C029B1">
            <w:pPr>
              <w:pStyle w:val="TAL"/>
            </w:pPr>
            <w:r>
              <w:rPr>
                <w:lang w:eastAsia="zh-CN"/>
              </w:rPr>
              <w:t>BitRate</w:t>
            </w:r>
          </w:p>
        </w:tc>
        <w:tc>
          <w:tcPr>
            <w:tcW w:w="1134" w:type="dxa"/>
          </w:tcPr>
          <w:p w14:paraId="2CFD75EF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2A21F27" w14:textId="77777777" w:rsidR="00E1445A" w:rsidRDefault="00E1445A" w:rsidP="00C029B1">
            <w:pPr>
              <w:pStyle w:val="TAL"/>
            </w:pPr>
            <w:r>
              <w:t xml:space="preserve">Indicates the bit rate </w:t>
            </w:r>
            <w:r>
              <w:rPr>
                <w:lang w:eastAsia="zh-CN"/>
              </w:rPr>
              <w:t>threshold for the UL</w:t>
            </w:r>
            <w:r>
              <w:t xml:space="preserve">. </w:t>
            </w:r>
            <w:r>
              <w:rPr>
                <w:lang w:eastAsia="zh-CN"/>
              </w:rPr>
              <w:t xml:space="preserve">It shall be present when the </w:t>
            </w:r>
            <w:r>
              <w:t>"</w:t>
            </w:r>
            <w:r>
              <w:rPr>
                <w:noProof/>
                <w:lang w:eastAsia="zh-CN"/>
              </w:rPr>
              <w:t>reqQosMonParams</w:t>
            </w:r>
            <w:r>
              <w:t>" attribute includes "UPLINK_DATA_RATE".</w:t>
            </w:r>
          </w:p>
        </w:tc>
        <w:tc>
          <w:tcPr>
            <w:tcW w:w="1235" w:type="dxa"/>
          </w:tcPr>
          <w:p w14:paraId="7091E006" w14:textId="77777777" w:rsidR="00E1445A" w:rsidRDefault="00E1445A" w:rsidP="00C029B1">
            <w:pPr>
              <w:pStyle w:val="TAC"/>
              <w:jc w:val="left"/>
            </w:pPr>
            <w:r>
              <w:t>XRM_5G</w:t>
            </w:r>
          </w:p>
        </w:tc>
      </w:tr>
      <w:tr w:rsidR="00EE4272" w14:paraId="28F837EF" w14:textId="77777777" w:rsidTr="00C029B1">
        <w:trPr>
          <w:jc w:val="center"/>
          <w:ins w:id="13" w:author="Huawei" w:date="2023-09-18T17:20:00Z"/>
        </w:trPr>
        <w:tc>
          <w:tcPr>
            <w:tcW w:w="1661" w:type="dxa"/>
            <w:shd w:val="clear" w:color="auto" w:fill="auto"/>
          </w:tcPr>
          <w:p w14:paraId="2773C43B" w14:textId="581D152F" w:rsidR="00EE4272" w:rsidRDefault="00EE4272" w:rsidP="00EE4272">
            <w:pPr>
              <w:pStyle w:val="TAL"/>
              <w:rPr>
                <w:ins w:id="14" w:author="Huawei" w:date="2023-09-18T17:20:00Z"/>
                <w:lang w:eastAsia="zh-CN"/>
              </w:rPr>
            </w:pPr>
            <w:ins w:id="15" w:author="Huawei" w:date="2023-09-18T17:22:00Z">
              <w:r>
                <w:rPr>
                  <w:lang w:eastAsia="zh-CN"/>
                </w:rPr>
                <w:t>flow</w:t>
              </w:r>
            </w:ins>
          </w:p>
        </w:tc>
        <w:tc>
          <w:tcPr>
            <w:tcW w:w="1842" w:type="dxa"/>
            <w:shd w:val="clear" w:color="auto" w:fill="auto"/>
          </w:tcPr>
          <w:p w14:paraId="1F3BCE59" w14:textId="3DF79020" w:rsidR="00EE4272" w:rsidRDefault="00EE4272" w:rsidP="00EE4272">
            <w:pPr>
              <w:pStyle w:val="TAL"/>
              <w:rPr>
                <w:ins w:id="16" w:author="Huawei" w:date="2023-09-18T17:20:00Z"/>
                <w:lang w:eastAsia="zh-CN"/>
              </w:rPr>
            </w:pPr>
            <w:ins w:id="17" w:author="Huawei" w:date="2023-09-18T17:21:00Z">
              <w:r>
                <w:t>Flows</w:t>
              </w:r>
            </w:ins>
          </w:p>
        </w:tc>
        <w:tc>
          <w:tcPr>
            <w:tcW w:w="1134" w:type="dxa"/>
          </w:tcPr>
          <w:p w14:paraId="5467E7AD" w14:textId="5D60F04B" w:rsidR="00EE4272" w:rsidRDefault="00EE4272" w:rsidP="00EE4272">
            <w:pPr>
              <w:pStyle w:val="TAC"/>
              <w:jc w:val="left"/>
              <w:rPr>
                <w:ins w:id="18" w:author="Huawei" w:date="2023-09-18T17:20:00Z"/>
              </w:rPr>
            </w:pPr>
            <w:ins w:id="19" w:author="Huawei" w:date="2023-09-18T17:21:00Z">
              <w:r>
                <w:t>0..1</w:t>
              </w:r>
            </w:ins>
          </w:p>
        </w:tc>
        <w:tc>
          <w:tcPr>
            <w:tcW w:w="3687" w:type="dxa"/>
          </w:tcPr>
          <w:p w14:paraId="312FAC4B" w14:textId="480534F0" w:rsidR="00EE4272" w:rsidRDefault="00EE4272" w:rsidP="00EE4272">
            <w:pPr>
              <w:pStyle w:val="TAL"/>
              <w:rPr>
                <w:ins w:id="20" w:author="Huawei" w:date="2023-09-18T17:20:00Z"/>
              </w:rPr>
            </w:pPr>
            <w:ins w:id="21" w:author="Huawei" w:date="2023-09-18T17:22:00Z">
              <w:r>
                <w:t>I</w:t>
              </w:r>
            </w:ins>
            <w:ins w:id="22" w:author="Huawei" w:date="2023-09-18T17:21:00Z">
              <w:r>
                <w:t>ndicate</w:t>
              </w:r>
            </w:ins>
            <w:ins w:id="23" w:author="Huawei" w:date="2023-09-18T17:22:00Z">
              <w:r>
                <w:t>s the</w:t>
              </w:r>
            </w:ins>
            <w:ins w:id="24" w:author="Huawei" w:date="2023-09-18T17:21:00Z">
              <w:r>
                <w:t xml:space="preserve"> service data flow need</w:t>
              </w:r>
            </w:ins>
            <w:ins w:id="25" w:author="Huawei" w:date="2023-09-18T17:22:00Z">
              <w:r>
                <w:t>s</w:t>
              </w:r>
            </w:ins>
            <w:ins w:id="26" w:author="Huawei" w:date="2023-09-18T17:21:00Z">
              <w:r>
                <w:t xml:space="preserve"> to be monitored.</w:t>
              </w:r>
            </w:ins>
          </w:p>
        </w:tc>
        <w:tc>
          <w:tcPr>
            <w:tcW w:w="1235" w:type="dxa"/>
          </w:tcPr>
          <w:p w14:paraId="0CF187ED" w14:textId="6A5A60EE" w:rsidR="00EE4272" w:rsidRDefault="00EE4272" w:rsidP="00EE4272">
            <w:pPr>
              <w:pStyle w:val="TAC"/>
              <w:jc w:val="left"/>
              <w:rPr>
                <w:ins w:id="27" w:author="Huawei" w:date="2023-09-18T17:20:00Z"/>
              </w:rPr>
            </w:pPr>
            <w:ins w:id="28" w:author="Huawei" w:date="2023-09-18T17:21:00Z">
              <w:r>
                <w:t>XRM_5G</w:t>
              </w:r>
            </w:ins>
          </w:p>
        </w:tc>
      </w:tr>
    </w:tbl>
    <w:p w14:paraId="33CA9436" w14:textId="77777777" w:rsidR="00E1445A" w:rsidRDefault="00E1445A" w:rsidP="00E1445A">
      <w:pPr>
        <w:rPr>
          <w:noProof/>
        </w:rPr>
      </w:pPr>
    </w:p>
    <w:p w14:paraId="7DA49B9A" w14:textId="77777777" w:rsidR="00E1445A" w:rsidRDefault="00E1445A" w:rsidP="00E1445A">
      <w:pPr>
        <w:pStyle w:val="EditorsNote"/>
      </w:pPr>
      <w:r w:rsidRPr="00D30DFF">
        <w:t xml:space="preserve">Editor’s Note: </w:t>
      </w:r>
      <w:r>
        <w:t>It is FFS whether the event reporting frequency applies for congestion (ECN marking percentage) information.</w:t>
      </w:r>
    </w:p>
    <w:p w14:paraId="1F115B39" w14:textId="77777777" w:rsidR="00E1445A" w:rsidRPr="00E70FE6" w:rsidRDefault="00E1445A" w:rsidP="00E1445A"/>
    <w:p w14:paraId="5B09B92A" w14:textId="77777777" w:rsidR="00E1445A" w:rsidRPr="00D96F8C" w:rsidRDefault="00E1445A" w:rsidP="00E14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9" w:name="_Toc36034070"/>
      <w:bookmarkStart w:id="30" w:name="_Toc45132217"/>
      <w:bookmarkStart w:id="31" w:name="_Toc49776502"/>
      <w:bookmarkStart w:id="32" w:name="_Toc51747422"/>
      <w:bookmarkStart w:id="33" w:name="_Toc66361001"/>
      <w:bookmarkStart w:id="34" w:name="_Toc68105506"/>
      <w:bookmarkStart w:id="35" w:name="_Toc74756136"/>
      <w:bookmarkStart w:id="36" w:name="_Toc105675013"/>
      <w:bookmarkStart w:id="37" w:name="_Toc130503081"/>
      <w:bookmarkStart w:id="38" w:name="_Toc138679467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F267CB" w14:textId="77777777" w:rsidR="00E1445A" w:rsidRDefault="00E1445A" w:rsidP="00E1445A">
      <w:pPr>
        <w:pStyle w:val="50"/>
      </w:pPr>
      <w:r>
        <w:t>5.14.2.1.7</w:t>
      </w:r>
      <w:r>
        <w:tab/>
        <w:t>Type: QosMonitoringInformationRm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484B289" w14:textId="77777777" w:rsidR="00E1445A" w:rsidRDefault="00E1445A" w:rsidP="00E1445A">
      <w:r>
        <w:t>This type represents a QoS Monitoring Information which is defined in clause 5.14.2.1.7 but defined with "nullable: true" property so it can be removed in "JSON Merge Patch", as defined in IETF RFC 7396 [39]. It shall comply with the provisions defined in table 5.14.2.1.7-1.</w:t>
      </w:r>
    </w:p>
    <w:p w14:paraId="11C1F8CE" w14:textId="77777777" w:rsidR="00E1445A" w:rsidRDefault="00E1445A" w:rsidP="00E1445A">
      <w:pPr>
        <w:rPr>
          <w:rFonts w:cs="Arial"/>
        </w:rPr>
      </w:pPr>
      <w:r>
        <w:t xml:space="preserve">Duration and volume are also removable in "JSON Merge Patch". </w:t>
      </w:r>
    </w:p>
    <w:p w14:paraId="5972B1CE" w14:textId="77777777" w:rsidR="00E1445A" w:rsidRDefault="00E1445A" w:rsidP="00E1445A"/>
    <w:p w14:paraId="201C03CE" w14:textId="77777777" w:rsidR="00E1445A" w:rsidRDefault="00E1445A" w:rsidP="00E1445A">
      <w:pPr>
        <w:pStyle w:val="TH"/>
      </w:pPr>
      <w:r>
        <w:rPr>
          <w:noProof/>
        </w:rPr>
        <w:lastRenderedPageBreak/>
        <w:t>Table </w:t>
      </w:r>
      <w:r>
        <w:t xml:space="preserve">5.14.2.1.7-1: </w:t>
      </w:r>
      <w:r>
        <w:rPr>
          <w:noProof/>
        </w:rPr>
        <w:t xml:space="preserve">Definition of type </w:t>
      </w:r>
      <w:r>
        <w:t>QosMonitoringInformationRm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E1445A" w14:paraId="5D066247" w14:textId="77777777" w:rsidTr="00C029B1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6DCAB2C0" w14:textId="77777777" w:rsidR="00E1445A" w:rsidRDefault="00E1445A" w:rsidP="00C029B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14386371" w14:textId="77777777" w:rsidR="00E1445A" w:rsidRDefault="00E1445A" w:rsidP="00C029B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24BAAE9" w14:textId="77777777" w:rsidR="00E1445A" w:rsidRDefault="00E1445A" w:rsidP="00C029B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3BE883B6" w14:textId="77777777" w:rsidR="00E1445A" w:rsidRDefault="00E1445A" w:rsidP="00C029B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6211B981" w14:textId="77777777" w:rsidR="00E1445A" w:rsidRDefault="00E1445A" w:rsidP="00C029B1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E1445A" w14:paraId="0C6EC1E4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58F52485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4F86DD47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03E3DA44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73924A4" w14:textId="77777777" w:rsidR="00E1445A" w:rsidRDefault="00E1445A" w:rsidP="00C029B1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>
              <w:t>the QoS information to be measured, e.g.UL</w:t>
            </w:r>
            <w:r>
              <w:rPr>
                <w:lang w:val="en-US"/>
              </w:rPr>
              <w:t xml:space="preserve"> packet delay,</w:t>
            </w:r>
            <w:r>
              <w:t xml:space="preserve"> DL</w:t>
            </w:r>
            <w:r>
              <w:rPr>
                <w:lang w:val="en-US"/>
              </w:rPr>
              <w:t xml:space="preserve"> packet delay</w:t>
            </w:r>
            <w:r>
              <w:t xml:space="preserve"> and/or round trip packet delay between the UE and the UPF is to be monitored when the QoS Monitoring for packet delay is enabled for the service data flow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463F7B6C" w14:textId="77777777" w:rsidR="00E1445A" w:rsidRDefault="00E1445A" w:rsidP="00C029B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E1445A" w14:paraId="07F6303B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101111A3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79DE4A77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>
              <w:rPr>
                <w:rFonts w:hint="eastAsia"/>
                <w:noProof/>
                <w:lang w:eastAsia="zh-CN"/>
              </w:rPr>
              <w:t>ReportingFrequency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5FDBB688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0AF670A0" w14:textId="77777777" w:rsidR="00E1445A" w:rsidRDefault="00E1445A" w:rsidP="00C029B1">
            <w:pPr>
              <w:pStyle w:val="TAL"/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triggeredand/or </w:t>
            </w:r>
            <w:r>
              <w:rPr>
                <w:lang w:val="en-US"/>
              </w:rPr>
              <w:t>periodic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2B4B6F36" w14:textId="77777777" w:rsidR="00E1445A" w:rsidRDefault="00E1445A" w:rsidP="00C029B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E1445A" w14:paraId="63F1F1E6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0AA4F119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repThreshDl</w:t>
            </w:r>
          </w:p>
        </w:tc>
        <w:tc>
          <w:tcPr>
            <w:tcW w:w="1842" w:type="dxa"/>
            <w:shd w:val="clear" w:color="auto" w:fill="auto"/>
          </w:tcPr>
          <w:p w14:paraId="74C1FF41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516A6323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96A1FBC" w14:textId="77777777" w:rsidR="00E1445A" w:rsidRDefault="00E1445A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D</w:t>
            </w:r>
            <w:r>
              <w:t>L packet delay for packet delay or packet delay variation measurement reports</w:t>
            </w:r>
            <w:r>
              <w:rPr>
                <w:lang w:eastAsia="zh-CN"/>
              </w:rPr>
              <w:t xml:space="preserve">. It shall be present when the </w:t>
            </w:r>
            <w:r>
              <w:t>"</w:t>
            </w:r>
            <w:r>
              <w:rPr>
                <w:noProof/>
                <w:lang w:eastAsia="zh-CN"/>
              </w:rPr>
              <w:t>reqQosMonParams</w:t>
            </w:r>
            <w:r>
              <w:t>" attribute includes "</w:t>
            </w:r>
            <w:r w:rsidRPr="003107D3">
              <w:t>DOWNLINK</w:t>
            </w:r>
            <w:r>
              <w:t>".</w:t>
            </w:r>
          </w:p>
        </w:tc>
        <w:tc>
          <w:tcPr>
            <w:tcW w:w="1235" w:type="dxa"/>
          </w:tcPr>
          <w:p w14:paraId="77507052" w14:textId="77777777" w:rsidR="00E1445A" w:rsidRDefault="00E1445A" w:rsidP="00C029B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E1445A" w14:paraId="2E2E0447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53D9E4FD" w14:textId="77777777" w:rsidR="00E1445A" w:rsidRDefault="00E1445A" w:rsidP="00C029B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repThreshUl</w:t>
            </w:r>
          </w:p>
        </w:tc>
        <w:tc>
          <w:tcPr>
            <w:tcW w:w="1842" w:type="dxa"/>
            <w:shd w:val="clear" w:color="auto" w:fill="auto"/>
          </w:tcPr>
          <w:p w14:paraId="69328EFB" w14:textId="77777777" w:rsidR="00E1445A" w:rsidRDefault="00E1445A" w:rsidP="00C029B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53A4218D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AA80D6A" w14:textId="77777777" w:rsidR="00E1445A" w:rsidRDefault="00E1445A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a threshold in units of milliseconds for </w:t>
            </w:r>
            <w:r>
              <w:t>UL packet delay for packet delay or packet delay variation measurement reports.</w:t>
            </w:r>
            <w:r>
              <w:rPr>
                <w:lang w:eastAsia="zh-CN"/>
              </w:rPr>
              <w:t xml:space="preserve"> It shall be present when the </w:t>
            </w:r>
            <w:r>
              <w:t>"</w:t>
            </w:r>
            <w:r>
              <w:rPr>
                <w:noProof/>
                <w:lang w:eastAsia="zh-CN"/>
              </w:rPr>
              <w:t>reqQosMonParams</w:t>
            </w:r>
            <w:r>
              <w:t>" attribute includes "</w:t>
            </w:r>
            <w:r w:rsidRPr="003107D3">
              <w:t>UPLINK</w:t>
            </w:r>
            <w:r>
              <w:t>".</w:t>
            </w:r>
          </w:p>
        </w:tc>
        <w:tc>
          <w:tcPr>
            <w:tcW w:w="1235" w:type="dxa"/>
          </w:tcPr>
          <w:p w14:paraId="7C178AA0" w14:textId="77777777" w:rsidR="00E1445A" w:rsidRDefault="00E1445A" w:rsidP="00C029B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E1445A" w14:paraId="08C3A0AF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3666DDDA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repThreshRp</w:t>
            </w:r>
          </w:p>
        </w:tc>
        <w:tc>
          <w:tcPr>
            <w:tcW w:w="1842" w:type="dxa"/>
            <w:shd w:val="clear" w:color="auto" w:fill="auto"/>
          </w:tcPr>
          <w:p w14:paraId="2359C7AB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464DABEF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CC9CE3C" w14:textId="77777777" w:rsidR="00E1445A" w:rsidRDefault="00E1445A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round trip</w:t>
            </w:r>
            <w:r>
              <w:t xml:space="preserve"> packet delay for packet delay or packet delay variation measurement reports. </w:t>
            </w:r>
            <w:r>
              <w:rPr>
                <w:lang w:eastAsia="zh-CN"/>
              </w:rPr>
              <w:t xml:space="preserve">It shall be present when the </w:t>
            </w:r>
            <w:r>
              <w:t>"</w:t>
            </w:r>
            <w:r>
              <w:rPr>
                <w:noProof/>
                <w:lang w:eastAsia="zh-CN"/>
              </w:rPr>
              <w:t>reqQosMonParams</w:t>
            </w:r>
            <w:r>
              <w:t>" attribute includes "</w:t>
            </w:r>
            <w:r w:rsidRPr="003107D3">
              <w:t>ROUND_TRIP</w:t>
            </w:r>
            <w:r>
              <w:t>".</w:t>
            </w:r>
          </w:p>
        </w:tc>
        <w:tc>
          <w:tcPr>
            <w:tcW w:w="1235" w:type="dxa"/>
          </w:tcPr>
          <w:p w14:paraId="54F9A88A" w14:textId="77777777" w:rsidR="00E1445A" w:rsidRDefault="00E1445A" w:rsidP="00C029B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E1445A" w14:paraId="3103F51C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53F8184A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conThreshDl</w:t>
            </w:r>
          </w:p>
        </w:tc>
        <w:tc>
          <w:tcPr>
            <w:tcW w:w="1842" w:type="dxa"/>
            <w:shd w:val="clear" w:color="auto" w:fill="auto"/>
          </w:tcPr>
          <w:p w14:paraId="6FC8A9FE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002E70AF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0A5A359" w14:textId="77777777" w:rsidR="00E1445A" w:rsidRDefault="00E1445A" w:rsidP="00C029B1">
            <w:pPr>
              <w:pStyle w:val="TAL"/>
            </w:pPr>
            <w:r>
              <w:t>Indicates the</w:t>
            </w:r>
            <w:r>
              <w:rPr>
                <w:lang w:eastAsia="zh-CN"/>
              </w:rPr>
              <w:t xml:space="preserve"> downlink threshold </w:t>
            </w:r>
            <w:r>
              <w:t xml:space="preserve">for congestion </w:t>
            </w:r>
            <w:r>
              <w:rPr>
                <w:rFonts w:hint="eastAsia"/>
                <w:lang w:eastAsia="zh-CN"/>
              </w:rPr>
              <w:t>reporting</w:t>
            </w:r>
            <w:r>
              <w:rPr>
                <w:lang w:eastAsia="zh-CN"/>
              </w:rPr>
              <w:t xml:space="preserve">, i.e. for the reporting of the received ECN marking percentage for DL. Only applicable when the </w:t>
            </w:r>
            <w:r>
              <w:t>"</w:t>
            </w:r>
            <w:r>
              <w:rPr>
                <w:noProof/>
                <w:lang w:eastAsia="zh-CN"/>
              </w:rPr>
              <w:t>repFreqs</w:t>
            </w:r>
            <w:r>
              <w:rPr>
                <w:lang w:eastAsia="zh-CN"/>
              </w:rPr>
              <w:t xml:space="preserve">" attribute is not supplied or the </w:t>
            </w:r>
            <w:r>
              <w:t>"</w:t>
            </w:r>
            <w:r>
              <w:rPr>
                <w:noProof/>
                <w:lang w:eastAsia="zh-CN"/>
              </w:rPr>
              <w:t>repFreqs</w:t>
            </w:r>
            <w:r>
              <w:rPr>
                <w:lang w:eastAsia="zh-CN"/>
              </w:rPr>
              <w:t>" is set to "</w:t>
            </w:r>
            <w:r>
              <w:t>EVENT_DETECTION".</w:t>
            </w:r>
          </w:p>
          <w:p w14:paraId="3D784288" w14:textId="77777777" w:rsidR="00E1445A" w:rsidRDefault="00E1445A" w:rsidP="00C029B1">
            <w:pPr>
              <w:pStyle w:val="TAL"/>
            </w:pPr>
            <w:r>
              <w:rPr>
                <w:lang w:eastAsia="ko-KR"/>
              </w:rPr>
              <w:t>Minimum = 0%.</w:t>
            </w:r>
          </w:p>
        </w:tc>
        <w:tc>
          <w:tcPr>
            <w:tcW w:w="1235" w:type="dxa"/>
          </w:tcPr>
          <w:p w14:paraId="499D4244" w14:textId="77777777" w:rsidR="00E1445A" w:rsidRDefault="00E1445A" w:rsidP="00C029B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E1445A" w14:paraId="452F2305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7FDEF4CE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conThreshUl</w:t>
            </w:r>
          </w:p>
        </w:tc>
        <w:tc>
          <w:tcPr>
            <w:tcW w:w="1842" w:type="dxa"/>
            <w:shd w:val="clear" w:color="auto" w:fill="auto"/>
          </w:tcPr>
          <w:p w14:paraId="27628789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09F660A0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BE58309" w14:textId="77777777" w:rsidR="00E1445A" w:rsidRDefault="00E1445A" w:rsidP="00C029B1">
            <w:pPr>
              <w:pStyle w:val="TAL"/>
            </w:pPr>
            <w:r>
              <w:t>Indicates the</w:t>
            </w:r>
            <w:r>
              <w:rPr>
                <w:lang w:eastAsia="zh-CN"/>
              </w:rPr>
              <w:t xml:space="preserve"> uplink threshold </w:t>
            </w:r>
            <w:r>
              <w:t xml:space="preserve">for congestion </w:t>
            </w:r>
            <w:r>
              <w:rPr>
                <w:rFonts w:hint="eastAsia"/>
                <w:lang w:eastAsia="zh-CN"/>
              </w:rPr>
              <w:t>reporting</w:t>
            </w:r>
            <w:r>
              <w:rPr>
                <w:lang w:eastAsia="zh-CN"/>
              </w:rPr>
              <w:t xml:space="preserve">, i.e. for the reporting of the received ECN marking percentage for UL. Only applicable when the </w:t>
            </w:r>
            <w:r>
              <w:t>"</w:t>
            </w:r>
            <w:r>
              <w:rPr>
                <w:noProof/>
                <w:lang w:eastAsia="zh-CN"/>
              </w:rPr>
              <w:t>repFreqs</w:t>
            </w:r>
            <w:r>
              <w:rPr>
                <w:lang w:eastAsia="zh-CN"/>
              </w:rPr>
              <w:t xml:space="preserve">" attribute is not supplied or the </w:t>
            </w:r>
            <w:r>
              <w:t>"</w:t>
            </w:r>
            <w:r>
              <w:rPr>
                <w:noProof/>
                <w:lang w:eastAsia="zh-CN"/>
              </w:rPr>
              <w:t>repFreqs</w:t>
            </w:r>
            <w:r>
              <w:rPr>
                <w:lang w:eastAsia="zh-CN"/>
              </w:rPr>
              <w:t>" is set to "</w:t>
            </w:r>
            <w:r>
              <w:t>EVENT_DETECTION".</w:t>
            </w:r>
          </w:p>
          <w:p w14:paraId="3EE0D0DA" w14:textId="77777777" w:rsidR="00E1445A" w:rsidRDefault="00E1445A" w:rsidP="00C029B1">
            <w:pPr>
              <w:pStyle w:val="TAL"/>
            </w:pPr>
            <w:r>
              <w:rPr>
                <w:lang w:eastAsia="ko-KR"/>
              </w:rPr>
              <w:t>Minimum = 0%.</w:t>
            </w:r>
          </w:p>
        </w:tc>
        <w:tc>
          <w:tcPr>
            <w:tcW w:w="1235" w:type="dxa"/>
          </w:tcPr>
          <w:p w14:paraId="51B91A34" w14:textId="77777777" w:rsidR="00E1445A" w:rsidRDefault="00E1445A" w:rsidP="00C029B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E1445A" w14:paraId="5C5649D6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3C5F4066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waitTime</w:t>
            </w:r>
          </w:p>
        </w:tc>
        <w:tc>
          <w:tcPr>
            <w:tcW w:w="1842" w:type="dxa"/>
            <w:shd w:val="clear" w:color="auto" w:fill="auto"/>
          </w:tcPr>
          <w:p w14:paraId="2D364AC5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DurationSecRm</w:t>
            </w:r>
          </w:p>
        </w:tc>
        <w:tc>
          <w:tcPr>
            <w:tcW w:w="1134" w:type="dxa"/>
          </w:tcPr>
          <w:p w14:paraId="16DF2682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9D512E2" w14:textId="77777777" w:rsidR="00E1445A" w:rsidRDefault="00E1445A" w:rsidP="00C029B1">
            <w:pPr>
              <w:pStyle w:val="TAL"/>
            </w:pPr>
            <w:r>
              <w:t>Indicates the minimum waiting time between subsequent reports. It shall be present</w:t>
            </w:r>
            <w:r w:rsidDel="00FB6AE7">
              <w:t xml:space="preserve"> </w:t>
            </w:r>
            <w:r>
              <w:t>when the "repFreqs" attribute includes "EVENT_TRIGGERED".</w:t>
            </w:r>
          </w:p>
        </w:tc>
        <w:tc>
          <w:tcPr>
            <w:tcW w:w="1235" w:type="dxa"/>
          </w:tcPr>
          <w:p w14:paraId="4E4230C8" w14:textId="77777777" w:rsidR="00E1445A" w:rsidRDefault="00E1445A" w:rsidP="00C029B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E1445A" w14:paraId="64A9DCA8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755B8722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t>repPeriod</w:t>
            </w:r>
          </w:p>
        </w:tc>
        <w:tc>
          <w:tcPr>
            <w:tcW w:w="1842" w:type="dxa"/>
            <w:shd w:val="clear" w:color="auto" w:fill="auto"/>
          </w:tcPr>
          <w:p w14:paraId="535C0EDF" w14:textId="77777777" w:rsidR="00E1445A" w:rsidRDefault="00E1445A" w:rsidP="00C029B1">
            <w:pPr>
              <w:pStyle w:val="TAL"/>
              <w:rPr>
                <w:lang w:eastAsia="zh-CN"/>
              </w:rPr>
            </w:pPr>
            <w:r>
              <w:t>DurationSecRm</w:t>
            </w:r>
          </w:p>
        </w:tc>
        <w:tc>
          <w:tcPr>
            <w:tcW w:w="1134" w:type="dxa"/>
          </w:tcPr>
          <w:p w14:paraId="0DB37408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3877036A" w14:textId="77777777" w:rsidR="00E1445A" w:rsidRDefault="00E1445A" w:rsidP="00C029B1">
            <w:pPr>
              <w:pStyle w:val="TAL"/>
            </w:pPr>
            <w:r>
              <w:t>Indicates the time interval between successive reporting. I</w:t>
            </w:r>
            <w:r>
              <w:rPr>
                <w:lang w:eastAsia="zh-CN"/>
              </w:rPr>
              <w:t xml:space="preserve">t shall be present when the </w:t>
            </w:r>
            <w:r>
              <w:t>"repFreqs" attribute includes "</w:t>
            </w:r>
            <w:r w:rsidRPr="003107D3">
              <w:t>PERIODIC</w:t>
            </w:r>
            <w:r>
              <w:t>".</w:t>
            </w:r>
          </w:p>
          <w:p w14:paraId="48CACF4D" w14:textId="77777777" w:rsidR="00E1445A" w:rsidRDefault="00E1445A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If the feature "PacketDelayFailureReport" is supported, it also indicates the time interval at which a measurement failure needs to be reported if no measurement result is provided. It shall be present when the "repFreqs" attribute includes "</w:t>
            </w:r>
            <w:r w:rsidRPr="003107D3">
              <w:t>PERIODIC</w:t>
            </w:r>
            <w:r>
              <w:t>" or "EVENT_TRIGGERED".</w:t>
            </w:r>
          </w:p>
        </w:tc>
        <w:tc>
          <w:tcPr>
            <w:tcW w:w="1235" w:type="dxa"/>
          </w:tcPr>
          <w:p w14:paraId="277F95FD" w14:textId="77777777" w:rsidR="00E1445A" w:rsidRDefault="00E1445A" w:rsidP="00C029B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E1445A" w14:paraId="75454E50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6382F963" w14:textId="77777777" w:rsidR="00E1445A" w:rsidRDefault="00E1445A" w:rsidP="00C029B1">
            <w:pPr>
              <w:pStyle w:val="TAL"/>
            </w:pPr>
            <w:r>
              <w:rPr>
                <w:lang w:eastAsia="zh-CN"/>
              </w:rPr>
              <w:t>repThreshDatRateDl</w:t>
            </w:r>
          </w:p>
        </w:tc>
        <w:tc>
          <w:tcPr>
            <w:tcW w:w="1842" w:type="dxa"/>
            <w:shd w:val="clear" w:color="auto" w:fill="auto"/>
          </w:tcPr>
          <w:p w14:paraId="32A63B6F" w14:textId="77777777" w:rsidR="00E1445A" w:rsidRDefault="00E1445A" w:rsidP="00C029B1">
            <w:pPr>
              <w:pStyle w:val="TAL"/>
            </w:pPr>
            <w:r>
              <w:rPr>
                <w:lang w:eastAsia="zh-CN"/>
              </w:rPr>
              <w:t>BitRateRm</w:t>
            </w:r>
          </w:p>
        </w:tc>
        <w:tc>
          <w:tcPr>
            <w:tcW w:w="1134" w:type="dxa"/>
          </w:tcPr>
          <w:p w14:paraId="2E42DD74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56367398" w14:textId="77777777" w:rsidR="00E1445A" w:rsidRDefault="00E1445A" w:rsidP="00C029B1">
            <w:pPr>
              <w:pStyle w:val="TAL"/>
            </w:pPr>
            <w:r>
              <w:t xml:space="preserve">Indicates the bit rate </w:t>
            </w:r>
            <w:r>
              <w:rPr>
                <w:lang w:eastAsia="zh-CN"/>
              </w:rPr>
              <w:t>threshold for the DL</w:t>
            </w:r>
            <w:r>
              <w:t xml:space="preserve">. </w:t>
            </w:r>
            <w:r>
              <w:rPr>
                <w:lang w:eastAsia="zh-CN"/>
              </w:rPr>
              <w:t xml:space="preserve">It shall be present when the </w:t>
            </w:r>
            <w:r>
              <w:t>"</w:t>
            </w:r>
            <w:r>
              <w:rPr>
                <w:noProof/>
                <w:lang w:eastAsia="zh-CN"/>
              </w:rPr>
              <w:t>reqQosMonParams</w:t>
            </w:r>
            <w:r>
              <w:t>" attribute includes "DOWNLINK_DATA_RATE"</w:t>
            </w:r>
            <w:r>
              <w:rPr>
                <w:lang w:eastAsia="ko-KR"/>
              </w:rPr>
              <w:t>.</w:t>
            </w:r>
          </w:p>
        </w:tc>
        <w:tc>
          <w:tcPr>
            <w:tcW w:w="1235" w:type="dxa"/>
          </w:tcPr>
          <w:p w14:paraId="01FD80DD" w14:textId="77777777" w:rsidR="00E1445A" w:rsidRDefault="00E1445A" w:rsidP="00C029B1">
            <w:pPr>
              <w:pStyle w:val="TAC"/>
              <w:jc w:val="left"/>
            </w:pPr>
            <w:r>
              <w:t>XRM_5G</w:t>
            </w:r>
          </w:p>
        </w:tc>
      </w:tr>
      <w:tr w:rsidR="00E1445A" w14:paraId="2F6A5B0A" w14:textId="77777777" w:rsidTr="00C029B1">
        <w:trPr>
          <w:jc w:val="center"/>
        </w:trPr>
        <w:tc>
          <w:tcPr>
            <w:tcW w:w="1661" w:type="dxa"/>
            <w:shd w:val="clear" w:color="auto" w:fill="auto"/>
          </w:tcPr>
          <w:p w14:paraId="7EDA3D76" w14:textId="77777777" w:rsidR="00E1445A" w:rsidRDefault="00E1445A" w:rsidP="00C029B1">
            <w:pPr>
              <w:pStyle w:val="TAL"/>
            </w:pPr>
            <w:r>
              <w:rPr>
                <w:lang w:eastAsia="zh-CN"/>
              </w:rPr>
              <w:t>repThreshDatRateUl</w:t>
            </w:r>
          </w:p>
        </w:tc>
        <w:tc>
          <w:tcPr>
            <w:tcW w:w="1842" w:type="dxa"/>
            <w:shd w:val="clear" w:color="auto" w:fill="auto"/>
          </w:tcPr>
          <w:p w14:paraId="1574C617" w14:textId="77777777" w:rsidR="00E1445A" w:rsidRDefault="00E1445A" w:rsidP="00C029B1">
            <w:pPr>
              <w:pStyle w:val="TAL"/>
            </w:pPr>
            <w:r>
              <w:rPr>
                <w:lang w:eastAsia="zh-CN"/>
              </w:rPr>
              <w:t>BitRateRm</w:t>
            </w:r>
          </w:p>
        </w:tc>
        <w:tc>
          <w:tcPr>
            <w:tcW w:w="1134" w:type="dxa"/>
          </w:tcPr>
          <w:p w14:paraId="3BE01B53" w14:textId="77777777" w:rsidR="00E1445A" w:rsidRDefault="00E1445A" w:rsidP="00C029B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F85171F" w14:textId="77777777" w:rsidR="00E1445A" w:rsidRDefault="00E1445A" w:rsidP="00C029B1">
            <w:pPr>
              <w:pStyle w:val="TAL"/>
            </w:pPr>
            <w:r>
              <w:t xml:space="preserve">Indicates the bit rate </w:t>
            </w:r>
            <w:r>
              <w:rPr>
                <w:lang w:eastAsia="zh-CN"/>
              </w:rPr>
              <w:t>threshold for the UL</w:t>
            </w:r>
            <w:r>
              <w:t xml:space="preserve">. </w:t>
            </w:r>
            <w:r>
              <w:rPr>
                <w:lang w:eastAsia="zh-CN"/>
              </w:rPr>
              <w:t xml:space="preserve">It shall be present when the </w:t>
            </w:r>
            <w:r>
              <w:t>"</w:t>
            </w:r>
            <w:r>
              <w:rPr>
                <w:noProof/>
                <w:lang w:eastAsia="zh-CN"/>
              </w:rPr>
              <w:t>reqQosMonParams</w:t>
            </w:r>
            <w:r>
              <w:t>" attribute includes "UPLINK_DATA_RATE".</w:t>
            </w:r>
          </w:p>
        </w:tc>
        <w:tc>
          <w:tcPr>
            <w:tcW w:w="1235" w:type="dxa"/>
          </w:tcPr>
          <w:p w14:paraId="4FD4BD2E" w14:textId="77777777" w:rsidR="00E1445A" w:rsidRDefault="00E1445A" w:rsidP="00C029B1">
            <w:pPr>
              <w:pStyle w:val="TAC"/>
              <w:jc w:val="left"/>
            </w:pPr>
            <w:r>
              <w:t>XRM_5G</w:t>
            </w:r>
          </w:p>
        </w:tc>
      </w:tr>
      <w:tr w:rsidR="00EE4272" w14:paraId="47602776" w14:textId="77777777" w:rsidTr="00C029B1">
        <w:trPr>
          <w:jc w:val="center"/>
          <w:ins w:id="39" w:author="Huawei" w:date="2023-09-18T17:23:00Z"/>
        </w:trPr>
        <w:tc>
          <w:tcPr>
            <w:tcW w:w="1661" w:type="dxa"/>
            <w:shd w:val="clear" w:color="auto" w:fill="auto"/>
          </w:tcPr>
          <w:p w14:paraId="0DD01F65" w14:textId="77777777" w:rsidR="00EE4272" w:rsidRDefault="00EE4272" w:rsidP="00C029B1">
            <w:pPr>
              <w:pStyle w:val="TAL"/>
              <w:rPr>
                <w:ins w:id="40" w:author="Huawei" w:date="2023-09-18T17:23:00Z"/>
                <w:lang w:eastAsia="zh-CN"/>
              </w:rPr>
            </w:pPr>
            <w:ins w:id="41" w:author="Huawei" w:date="2023-09-18T17:23:00Z">
              <w:r>
                <w:rPr>
                  <w:lang w:eastAsia="zh-CN"/>
                </w:rPr>
                <w:t>flow</w:t>
              </w:r>
            </w:ins>
          </w:p>
        </w:tc>
        <w:tc>
          <w:tcPr>
            <w:tcW w:w="1842" w:type="dxa"/>
            <w:shd w:val="clear" w:color="auto" w:fill="auto"/>
          </w:tcPr>
          <w:p w14:paraId="04510FBB" w14:textId="77777777" w:rsidR="00EE4272" w:rsidRDefault="00EE4272" w:rsidP="00C029B1">
            <w:pPr>
              <w:pStyle w:val="TAL"/>
              <w:rPr>
                <w:ins w:id="42" w:author="Huawei" w:date="2023-09-18T17:23:00Z"/>
                <w:lang w:eastAsia="zh-CN"/>
              </w:rPr>
            </w:pPr>
            <w:ins w:id="43" w:author="Huawei" w:date="2023-09-18T17:23:00Z">
              <w:r>
                <w:t>Flows</w:t>
              </w:r>
            </w:ins>
          </w:p>
        </w:tc>
        <w:tc>
          <w:tcPr>
            <w:tcW w:w="1134" w:type="dxa"/>
          </w:tcPr>
          <w:p w14:paraId="34D52897" w14:textId="77777777" w:rsidR="00EE4272" w:rsidRDefault="00EE4272" w:rsidP="00C029B1">
            <w:pPr>
              <w:pStyle w:val="TAC"/>
              <w:jc w:val="left"/>
              <w:rPr>
                <w:ins w:id="44" w:author="Huawei" w:date="2023-09-18T17:23:00Z"/>
              </w:rPr>
            </w:pPr>
            <w:ins w:id="45" w:author="Huawei" w:date="2023-09-18T17:23:00Z">
              <w:r>
                <w:t>0..1</w:t>
              </w:r>
            </w:ins>
          </w:p>
        </w:tc>
        <w:tc>
          <w:tcPr>
            <w:tcW w:w="3687" w:type="dxa"/>
          </w:tcPr>
          <w:p w14:paraId="7082F069" w14:textId="77777777" w:rsidR="00EE4272" w:rsidRDefault="00EE4272" w:rsidP="00C029B1">
            <w:pPr>
              <w:pStyle w:val="TAL"/>
              <w:rPr>
                <w:ins w:id="46" w:author="Huawei" w:date="2023-09-18T17:23:00Z"/>
              </w:rPr>
            </w:pPr>
            <w:ins w:id="47" w:author="Huawei" w:date="2023-09-18T17:23:00Z">
              <w:r>
                <w:t>Indicates the service data flow needs to be monitored.</w:t>
              </w:r>
            </w:ins>
          </w:p>
        </w:tc>
        <w:tc>
          <w:tcPr>
            <w:tcW w:w="1235" w:type="dxa"/>
          </w:tcPr>
          <w:p w14:paraId="6A4DD7E4" w14:textId="77777777" w:rsidR="00EE4272" w:rsidRDefault="00EE4272" w:rsidP="00C029B1">
            <w:pPr>
              <w:pStyle w:val="TAC"/>
              <w:jc w:val="left"/>
              <w:rPr>
                <w:ins w:id="48" w:author="Huawei" w:date="2023-09-18T17:23:00Z"/>
              </w:rPr>
            </w:pPr>
            <w:ins w:id="49" w:author="Huawei" w:date="2023-09-18T17:23:00Z">
              <w:r>
                <w:t>XRM_5G</w:t>
              </w:r>
            </w:ins>
          </w:p>
        </w:tc>
      </w:tr>
    </w:tbl>
    <w:p w14:paraId="1E33537F" w14:textId="77777777" w:rsidR="00E1445A" w:rsidRDefault="00E1445A" w:rsidP="00E1445A"/>
    <w:p w14:paraId="3216DFD7" w14:textId="77777777" w:rsidR="00E1445A" w:rsidRPr="00E70FE6" w:rsidRDefault="00E1445A" w:rsidP="00E1445A">
      <w:pPr>
        <w:pStyle w:val="EditorsNote"/>
      </w:pPr>
      <w:r w:rsidRPr="00D30DFF">
        <w:t xml:space="preserve">Editor’s Note: </w:t>
      </w:r>
      <w:r>
        <w:t>It is FFS whether the event reporting frequency applies for congestion (ECN marking percentage) information.</w:t>
      </w:r>
    </w:p>
    <w:p w14:paraId="5C10B854" w14:textId="77777777" w:rsidR="001D028B" w:rsidRPr="00E1445A" w:rsidRDefault="001D028B" w:rsidP="004C40F6">
      <w:pPr>
        <w:rPr>
          <w:noProof/>
        </w:rPr>
      </w:pPr>
    </w:p>
    <w:p w14:paraId="177CAB07" w14:textId="77777777" w:rsidR="008D3CAC" w:rsidRPr="00D96F8C" w:rsidRDefault="008D3CAC" w:rsidP="008D3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AAD492" w14:textId="77777777" w:rsidR="00EE4272" w:rsidRDefault="00EE4272" w:rsidP="00EE4272">
      <w:pPr>
        <w:pStyle w:val="1"/>
      </w:pPr>
      <w:bookmarkStart w:id="50" w:name="_Toc28012521"/>
      <w:bookmarkStart w:id="51" w:name="_Toc36038484"/>
      <w:bookmarkStart w:id="52" w:name="_Toc45133755"/>
      <w:bookmarkStart w:id="53" w:name="_Toc51762509"/>
      <w:bookmarkStart w:id="54" w:name="_Toc59017081"/>
      <w:bookmarkStart w:id="55" w:name="_Toc129339011"/>
      <w:bookmarkStart w:id="56" w:name="_Toc144202084"/>
      <w:bookmarkStart w:id="57" w:name="_Hlk515639407"/>
      <w:bookmarkEnd w:id="12"/>
      <w:r>
        <w:t>A.2</w:t>
      </w:r>
      <w:r>
        <w:tab/>
        <w:t>Npcf_PolicyAuthorization API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13A9D6DC" w14:textId="77777777" w:rsidR="00EE4272" w:rsidRDefault="00EE4272" w:rsidP="00EE4272">
      <w:pPr>
        <w:pStyle w:val="PL"/>
        <w:rPr>
          <w:rFonts w:cs="Courier New"/>
          <w:szCs w:val="16"/>
        </w:rPr>
      </w:pPr>
      <w:bookmarkStart w:id="58" w:name="_Hlk93938371"/>
    </w:p>
    <w:p w14:paraId="75A4661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3EEDC56B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42BB68E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2AB4F16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7A9E348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1.3.0-alpha.4</w:t>
      </w:r>
    </w:p>
    <w:p w14:paraId="225190F5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2E32DB26" w14:textId="77777777" w:rsidR="00EE4272" w:rsidRDefault="00EE4272" w:rsidP="00EE4272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700E19F7" w14:textId="77777777" w:rsidR="00EE4272" w:rsidRDefault="00EE4272" w:rsidP="00EE4272">
      <w:pPr>
        <w:pStyle w:val="PL"/>
      </w:pPr>
      <w:r>
        <w:t xml:space="preserve">    © 2023, 3GPP Organizational Partners (ARIB, ATIS, CCSA, ETSI, TSDSI, TTA, TTC).  </w:t>
      </w:r>
    </w:p>
    <w:p w14:paraId="68071EC6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7434907B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1F97B6DF" w14:textId="77777777" w:rsidR="00EE4272" w:rsidRDefault="00EE4272" w:rsidP="00EE4272">
      <w:pPr>
        <w:pStyle w:val="PL"/>
      </w:pPr>
      <w:r>
        <w:t>externalDocs:</w:t>
      </w:r>
    </w:p>
    <w:p w14:paraId="1A4F49FA" w14:textId="77777777" w:rsidR="00EE4272" w:rsidRDefault="00EE4272" w:rsidP="00EE4272">
      <w:pPr>
        <w:pStyle w:val="PL"/>
      </w:pPr>
      <w:r>
        <w:t xml:space="preserve">  description: 3GPP TS 29.514 V18.3.0; 5G System; Policy Authorization Service; Stage 3.</w:t>
      </w:r>
    </w:p>
    <w:p w14:paraId="6ED5C1CD" w14:textId="77777777" w:rsidR="00EE4272" w:rsidRDefault="00EE4272" w:rsidP="00EE4272">
      <w:pPr>
        <w:pStyle w:val="PL"/>
      </w:pPr>
      <w:r>
        <w:t xml:space="preserve">  url: 'https://www.3gpp.org/ftp/Specs/archive/29_series/29.514/'</w:t>
      </w:r>
    </w:p>
    <w:p w14:paraId="1978C857" w14:textId="77777777" w:rsidR="00EE4272" w:rsidRDefault="00EE4272" w:rsidP="00EE4272">
      <w:pPr>
        <w:pStyle w:val="PL"/>
      </w:pPr>
    </w:p>
    <w:p w14:paraId="49AA769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2B954A0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194635C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3589EC7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0741243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69161D8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10789B71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7DF00322" w14:textId="77777777" w:rsidR="00EE4272" w:rsidRDefault="00EE4272" w:rsidP="00EE4272">
      <w:pPr>
        <w:pStyle w:val="PL"/>
      </w:pPr>
      <w:r>
        <w:t>security:</w:t>
      </w:r>
    </w:p>
    <w:p w14:paraId="7BB51B52" w14:textId="77777777" w:rsidR="00EE4272" w:rsidRDefault="00EE4272" w:rsidP="00EE4272">
      <w:pPr>
        <w:pStyle w:val="PL"/>
      </w:pPr>
      <w:r>
        <w:t xml:space="preserve">  - {}</w:t>
      </w:r>
    </w:p>
    <w:p w14:paraId="6DE60F40" w14:textId="77777777" w:rsidR="00EE4272" w:rsidRDefault="00EE4272" w:rsidP="00EE4272">
      <w:pPr>
        <w:pStyle w:val="PL"/>
      </w:pPr>
      <w:r>
        <w:t xml:space="preserve">  - oAuth2ClientCredentials:</w:t>
      </w:r>
    </w:p>
    <w:p w14:paraId="2DE3EAD6" w14:textId="77777777" w:rsidR="00EE4272" w:rsidRDefault="00EE4272" w:rsidP="00EE4272">
      <w:pPr>
        <w:pStyle w:val="PL"/>
      </w:pPr>
      <w:r>
        <w:t xml:space="preserve">    - npcf-policyauthorization</w:t>
      </w:r>
    </w:p>
    <w:p w14:paraId="1BB4CC77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0214B7F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6FE2443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565ECDE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E0D765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3581277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36D3EDD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B58941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10354225" w14:textId="77777777" w:rsidR="00EE4272" w:rsidRDefault="00EE4272" w:rsidP="00EE4272">
      <w:pPr>
        <w:pStyle w:val="PL"/>
      </w:pPr>
      <w:r>
        <w:t xml:space="preserve">      security:</w:t>
      </w:r>
    </w:p>
    <w:p w14:paraId="6637438E" w14:textId="77777777" w:rsidR="00EE4272" w:rsidRDefault="00EE4272" w:rsidP="00EE4272">
      <w:pPr>
        <w:pStyle w:val="PL"/>
      </w:pPr>
      <w:r>
        <w:t xml:space="preserve">        - {}</w:t>
      </w:r>
    </w:p>
    <w:p w14:paraId="71278EAD" w14:textId="77777777" w:rsidR="00EE4272" w:rsidRDefault="00EE4272" w:rsidP="00EE4272">
      <w:pPr>
        <w:pStyle w:val="PL"/>
      </w:pPr>
      <w:r>
        <w:t xml:space="preserve">        - oAuth2ClientCredentials:</w:t>
      </w:r>
    </w:p>
    <w:p w14:paraId="159978DD" w14:textId="77777777" w:rsidR="00EE4272" w:rsidRDefault="00EE4272" w:rsidP="00EE4272">
      <w:pPr>
        <w:pStyle w:val="PL"/>
      </w:pPr>
      <w:r>
        <w:t xml:space="preserve">          - npcf-policyauthorization</w:t>
      </w:r>
    </w:p>
    <w:p w14:paraId="3BBE6D0F" w14:textId="77777777" w:rsidR="00EE4272" w:rsidRDefault="00EE4272" w:rsidP="00EE4272">
      <w:pPr>
        <w:pStyle w:val="PL"/>
      </w:pPr>
      <w:r>
        <w:t xml:space="preserve">        - oAuth2ClientCredentials:</w:t>
      </w:r>
    </w:p>
    <w:p w14:paraId="136AA9D3" w14:textId="77777777" w:rsidR="00EE4272" w:rsidRDefault="00EE4272" w:rsidP="00EE4272">
      <w:pPr>
        <w:pStyle w:val="PL"/>
      </w:pPr>
      <w:r>
        <w:t xml:space="preserve">          - npcf-policyauthorization</w:t>
      </w:r>
    </w:p>
    <w:p w14:paraId="7E01C12A" w14:textId="77777777" w:rsidR="00EE4272" w:rsidRPr="00052626" w:rsidRDefault="00EE4272" w:rsidP="00EE4272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245C6D5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8DB202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596C926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539D31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663C00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BCA4F2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B4BE5C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09BC111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EE85F7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03A4513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51CBBEA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05D340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2A1CEF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48D3B6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92C0926" w14:textId="77777777" w:rsidR="00EE4272" w:rsidRDefault="00EE4272" w:rsidP="00EE4272">
      <w:pPr>
        <w:pStyle w:val="PL"/>
      </w:pPr>
      <w:r>
        <w:t xml:space="preserve">          headers:</w:t>
      </w:r>
    </w:p>
    <w:p w14:paraId="5967DC08" w14:textId="77777777" w:rsidR="00EE4272" w:rsidRDefault="00EE4272" w:rsidP="00EE4272">
      <w:pPr>
        <w:pStyle w:val="PL"/>
      </w:pPr>
      <w:r>
        <w:t xml:space="preserve">            Location:</w:t>
      </w:r>
    </w:p>
    <w:p w14:paraId="007107F6" w14:textId="77777777" w:rsidR="00EE4272" w:rsidRDefault="00EE4272" w:rsidP="00EE4272">
      <w:pPr>
        <w:pStyle w:val="PL"/>
      </w:pPr>
      <w:r>
        <w:t xml:space="preserve">              description: &gt;</w:t>
      </w:r>
    </w:p>
    <w:p w14:paraId="0B4B0ECF" w14:textId="77777777" w:rsidR="00EE4272" w:rsidRDefault="00EE4272" w:rsidP="00EE4272">
      <w:pPr>
        <w:pStyle w:val="PL"/>
      </w:pPr>
      <w:r>
        <w:t xml:space="preserve">                Contains the URI of the created individual application session context resource,</w:t>
      </w:r>
    </w:p>
    <w:p w14:paraId="5983D5A5" w14:textId="77777777" w:rsidR="00EE4272" w:rsidRDefault="00EE4272" w:rsidP="00EE4272">
      <w:pPr>
        <w:pStyle w:val="PL"/>
      </w:pPr>
      <w:r>
        <w:t xml:space="preserve">                according to the structure</w:t>
      </w:r>
    </w:p>
    <w:p w14:paraId="31A7F3FF" w14:textId="77777777" w:rsidR="00EE4272" w:rsidRDefault="00EE4272" w:rsidP="00EE4272">
      <w:pPr>
        <w:pStyle w:val="PL"/>
      </w:pPr>
      <w:r>
        <w:t xml:space="preserve">                {apiRoot}/npcf-policyauthorization/v1/app-sessions/{appSessionId}</w:t>
      </w:r>
    </w:p>
    <w:p w14:paraId="13483FBA" w14:textId="77777777" w:rsidR="00EE4272" w:rsidRDefault="00EE4272" w:rsidP="00EE4272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55C17DFD" w14:textId="77777777" w:rsidR="00EE4272" w:rsidRDefault="00EE4272" w:rsidP="00EE4272">
      <w:pPr>
        <w:pStyle w:val="PL"/>
      </w:pPr>
      <w:r>
        <w:t xml:space="preserve">                according to the structure</w:t>
      </w:r>
    </w:p>
    <w:p w14:paraId="7B0B2E52" w14:textId="77777777" w:rsidR="00EE4272" w:rsidRDefault="00EE4272" w:rsidP="00EE4272">
      <w:pPr>
        <w:pStyle w:val="PL"/>
      </w:pPr>
      <w:r>
        <w:lastRenderedPageBreak/>
        <w:t xml:space="preserve">                {apiRoot}/npcf-policyauthorization/v1/app-sessions/{appSessionId}</w:t>
      </w:r>
    </w:p>
    <w:p w14:paraId="76FCF0B4" w14:textId="77777777" w:rsidR="00EE4272" w:rsidRDefault="00EE4272" w:rsidP="00EE4272">
      <w:pPr>
        <w:pStyle w:val="PL"/>
      </w:pPr>
      <w:r>
        <w:t xml:space="preserve">                /events-subscription</w:t>
      </w:r>
    </w:p>
    <w:p w14:paraId="60AB1F67" w14:textId="77777777" w:rsidR="00EE4272" w:rsidRDefault="00EE4272" w:rsidP="00EE4272">
      <w:pPr>
        <w:pStyle w:val="PL"/>
      </w:pPr>
      <w:r>
        <w:t xml:space="preserve">              required: true</w:t>
      </w:r>
    </w:p>
    <w:p w14:paraId="1FE08F8E" w14:textId="77777777" w:rsidR="00EE4272" w:rsidRDefault="00EE4272" w:rsidP="00EE4272">
      <w:pPr>
        <w:pStyle w:val="PL"/>
      </w:pPr>
      <w:r>
        <w:t xml:space="preserve">              schema:</w:t>
      </w:r>
    </w:p>
    <w:p w14:paraId="04F00BF6" w14:textId="77777777" w:rsidR="00EE4272" w:rsidRDefault="00EE4272" w:rsidP="00EE4272">
      <w:pPr>
        <w:pStyle w:val="PL"/>
      </w:pPr>
      <w:r>
        <w:t xml:space="preserve">                type: string</w:t>
      </w:r>
    </w:p>
    <w:p w14:paraId="080799E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26A751D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BFA62D0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4FADC5F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589161A3" w14:textId="77777777" w:rsidR="00EE4272" w:rsidRDefault="00EE4272" w:rsidP="00EE4272">
      <w:pPr>
        <w:pStyle w:val="PL"/>
      </w:pPr>
      <w:r>
        <w:t xml:space="preserve">          headers:</w:t>
      </w:r>
    </w:p>
    <w:p w14:paraId="5C5B852D" w14:textId="77777777" w:rsidR="00EE4272" w:rsidRDefault="00EE4272" w:rsidP="00EE4272">
      <w:pPr>
        <w:pStyle w:val="PL"/>
      </w:pPr>
      <w:r>
        <w:t xml:space="preserve">            Location:</w:t>
      </w:r>
    </w:p>
    <w:p w14:paraId="3E10FCD1" w14:textId="77777777" w:rsidR="00EE4272" w:rsidRDefault="00EE4272" w:rsidP="00EE4272">
      <w:pPr>
        <w:pStyle w:val="PL"/>
      </w:pPr>
      <w:r>
        <w:t xml:space="preserve">              description: &gt;</w:t>
      </w:r>
    </w:p>
    <w:p w14:paraId="2CBFC63A" w14:textId="77777777" w:rsidR="00EE4272" w:rsidRDefault="00EE4272" w:rsidP="00EE4272">
      <w:pPr>
        <w:pStyle w:val="PL"/>
      </w:pPr>
      <w:r>
        <w:t xml:space="preserve">                Contains the URI of the existing individual Application Session Context resource.</w:t>
      </w:r>
    </w:p>
    <w:p w14:paraId="542472EA" w14:textId="77777777" w:rsidR="00EE4272" w:rsidRDefault="00EE4272" w:rsidP="00EE4272">
      <w:pPr>
        <w:pStyle w:val="PL"/>
      </w:pPr>
      <w:r>
        <w:t xml:space="preserve">              required: true</w:t>
      </w:r>
    </w:p>
    <w:p w14:paraId="15595EAA" w14:textId="77777777" w:rsidR="00EE4272" w:rsidRDefault="00EE4272" w:rsidP="00EE4272">
      <w:pPr>
        <w:pStyle w:val="PL"/>
      </w:pPr>
      <w:r>
        <w:t xml:space="preserve">              schema:</w:t>
      </w:r>
    </w:p>
    <w:p w14:paraId="20916990" w14:textId="77777777" w:rsidR="00EE4272" w:rsidRDefault="00EE4272" w:rsidP="00EE4272">
      <w:pPr>
        <w:pStyle w:val="PL"/>
      </w:pPr>
      <w:r>
        <w:t xml:space="preserve">                type: string</w:t>
      </w:r>
    </w:p>
    <w:p w14:paraId="058B8FE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61D766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354183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C311AA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2D7F5A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1F8972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78CAD06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7AA3CE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78EF9EB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BA8DE2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385F2176" w14:textId="77777777" w:rsidR="00EE4272" w:rsidRDefault="00EE4272" w:rsidP="00EE4272">
      <w:pPr>
        <w:pStyle w:val="PL"/>
      </w:pPr>
      <w:r>
        <w:t xml:space="preserve">          headers:</w:t>
      </w:r>
    </w:p>
    <w:p w14:paraId="3493748C" w14:textId="77777777" w:rsidR="00EE4272" w:rsidRDefault="00EE4272" w:rsidP="00EE4272">
      <w:pPr>
        <w:pStyle w:val="PL"/>
      </w:pPr>
      <w:r>
        <w:t xml:space="preserve">            Retry-After:</w:t>
      </w:r>
    </w:p>
    <w:p w14:paraId="17EB000B" w14:textId="77777777" w:rsidR="00EE4272" w:rsidRDefault="00EE4272" w:rsidP="00EE4272">
      <w:pPr>
        <w:pStyle w:val="PL"/>
      </w:pPr>
      <w:r>
        <w:t xml:space="preserve">              description: &gt;</w:t>
      </w:r>
    </w:p>
    <w:p w14:paraId="2D6D7007" w14:textId="77777777" w:rsidR="00EE4272" w:rsidRDefault="00EE4272" w:rsidP="00EE4272">
      <w:pPr>
        <w:pStyle w:val="PL"/>
      </w:pPr>
      <w:r>
        <w:t xml:space="preserve">                Indicates the time the AF has to wait before making a new request. It can be a</w:t>
      </w:r>
    </w:p>
    <w:p w14:paraId="5A6F81B3" w14:textId="77777777" w:rsidR="00EE4272" w:rsidRDefault="00EE4272" w:rsidP="00EE4272">
      <w:pPr>
        <w:pStyle w:val="PL"/>
      </w:pPr>
      <w:r>
        <w:t xml:space="preserve">                non-negative integer (decimal number) indicating the number of seconds the AF</w:t>
      </w:r>
    </w:p>
    <w:p w14:paraId="02CFA2F9" w14:textId="77777777" w:rsidR="00EE4272" w:rsidRDefault="00EE4272" w:rsidP="00EE4272">
      <w:pPr>
        <w:pStyle w:val="PL"/>
      </w:pPr>
      <w:r>
        <w:t xml:space="preserve">                has to wait before making a new request or an HTTP-date after which the AF can</w:t>
      </w:r>
    </w:p>
    <w:p w14:paraId="72ABCFFE" w14:textId="77777777" w:rsidR="00EE4272" w:rsidRDefault="00EE4272" w:rsidP="00EE4272">
      <w:pPr>
        <w:pStyle w:val="PL"/>
      </w:pPr>
      <w:r>
        <w:t xml:space="preserve">                retry a new request.</w:t>
      </w:r>
    </w:p>
    <w:p w14:paraId="4457438E" w14:textId="77777777" w:rsidR="00EE4272" w:rsidRDefault="00EE4272" w:rsidP="00EE4272">
      <w:pPr>
        <w:pStyle w:val="PL"/>
      </w:pPr>
      <w:r>
        <w:t xml:space="preserve">              schema:</w:t>
      </w:r>
    </w:p>
    <w:p w14:paraId="62C767F0" w14:textId="77777777" w:rsidR="00EE4272" w:rsidRDefault="00EE4272" w:rsidP="00EE4272">
      <w:pPr>
        <w:pStyle w:val="PL"/>
      </w:pPr>
      <w:r>
        <w:t xml:space="preserve">                anyOf:</w:t>
      </w:r>
    </w:p>
    <w:p w14:paraId="16EB5BB9" w14:textId="77777777" w:rsidR="00EE4272" w:rsidRDefault="00EE4272" w:rsidP="00EE4272">
      <w:pPr>
        <w:pStyle w:val="PL"/>
      </w:pPr>
      <w:r>
        <w:t xml:space="preserve">                  - type: integer</w:t>
      </w:r>
    </w:p>
    <w:p w14:paraId="5E2A9382" w14:textId="77777777" w:rsidR="00EE4272" w:rsidRDefault="00EE4272" w:rsidP="00EE4272">
      <w:pPr>
        <w:pStyle w:val="PL"/>
      </w:pPr>
      <w:r>
        <w:t xml:space="preserve">                  - type: string</w:t>
      </w:r>
    </w:p>
    <w:p w14:paraId="2269D11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088658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BAAFE8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9F238E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C7E1644" w14:textId="77777777" w:rsidR="00EE4272" w:rsidRDefault="00EE4272" w:rsidP="00EE4272">
      <w:pPr>
        <w:pStyle w:val="PL"/>
      </w:pPr>
      <w:r>
        <w:t xml:space="preserve">        '413':</w:t>
      </w:r>
    </w:p>
    <w:p w14:paraId="7C28FD73" w14:textId="77777777" w:rsidR="00EE4272" w:rsidRDefault="00EE4272" w:rsidP="00EE4272">
      <w:pPr>
        <w:pStyle w:val="PL"/>
      </w:pPr>
      <w:r>
        <w:t xml:space="preserve">          $ref: 'TS29571_CommonData.yaml#/components/responses/413'</w:t>
      </w:r>
    </w:p>
    <w:p w14:paraId="4B90214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35AA95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81F600B" w14:textId="77777777" w:rsidR="00EE4272" w:rsidRDefault="00EE4272" w:rsidP="00EE4272">
      <w:pPr>
        <w:pStyle w:val="PL"/>
      </w:pPr>
      <w:r>
        <w:t xml:space="preserve">        '429':</w:t>
      </w:r>
    </w:p>
    <w:p w14:paraId="66B4867F" w14:textId="77777777" w:rsidR="00EE4272" w:rsidRDefault="00EE4272" w:rsidP="00EE4272">
      <w:pPr>
        <w:pStyle w:val="PL"/>
      </w:pPr>
      <w:r>
        <w:t xml:space="preserve">          $ref: 'TS29571_CommonData.yaml#/components/responses/429'</w:t>
      </w:r>
    </w:p>
    <w:p w14:paraId="3698A3C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8CF195A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C0C5D4C" w14:textId="77777777" w:rsidR="00EE4272" w:rsidRDefault="00EE4272" w:rsidP="00EE4272">
      <w:pPr>
        <w:pStyle w:val="PL"/>
      </w:pPr>
      <w:r>
        <w:t xml:space="preserve">        '502':</w:t>
      </w:r>
    </w:p>
    <w:p w14:paraId="61641103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6ED893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1B5D6B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7FC606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80C76B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1321B2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2A48592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3490C04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302D237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EB70EA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FBA2F3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04B2A90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550A322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333C5A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431B72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24C7B8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B2C06D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2310532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452FD9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ED6B44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DCF4416" w14:textId="77777777" w:rsidR="00EE4272" w:rsidRDefault="00EE4272" w:rsidP="00EE4272">
      <w:pPr>
        <w:pStyle w:val="PL"/>
      </w:pPr>
      <w:r>
        <w:t xml:space="preserve">                '307':</w:t>
      </w:r>
    </w:p>
    <w:p w14:paraId="2373EB97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121D367" w14:textId="77777777" w:rsidR="00EE4272" w:rsidRDefault="00EE4272" w:rsidP="00EE4272">
      <w:pPr>
        <w:pStyle w:val="PL"/>
      </w:pPr>
      <w:r>
        <w:t xml:space="preserve">                '308':</w:t>
      </w:r>
    </w:p>
    <w:p w14:paraId="79B7DE32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DD424D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E953B1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E09DBE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B45AC8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AF92DE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'403':</w:t>
      </w:r>
    </w:p>
    <w:p w14:paraId="1463F0B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916232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14F490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9B0DAA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0BFDA2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B20120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8619CC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3C80AC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C53677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6B5FA67" w14:textId="77777777" w:rsidR="00EE4272" w:rsidRDefault="00EE4272" w:rsidP="00EE4272">
      <w:pPr>
        <w:pStyle w:val="PL"/>
      </w:pPr>
      <w:r>
        <w:t xml:space="preserve">                '429':</w:t>
      </w:r>
    </w:p>
    <w:p w14:paraId="1E543316" w14:textId="77777777" w:rsidR="00EE4272" w:rsidRDefault="00EE4272" w:rsidP="00EE4272">
      <w:pPr>
        <w:pStyle w:val="PL"/>
      </w:pPr>
      <w:r>
        <w:t xml:space="preserve">                  $ref: 'TS29571_CommonData.yaml#/components/responses/429'</w:t>
      </w:r>
    </w:p>
    <w:p w14:paraId="1F389B8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9B336EC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B4EF45E" w14:textId="77777777" w:rsidR="00EE4272" w:rsidRDefault="00EE4272" w:rsidP="00EE4272">
      <w:pPr>
        <w:pStyle w:val="PL"/>
      </w:pPr>
      <w:r>
        <w:t xml:space="preserve">                '502':</w:t>
      </w:r>
    </w:p>
    <w:p w14:paraId="2F01A4EC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6D20C55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D4002D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BB8957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349EC8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6033CF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546FF1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7FB3E42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3446FC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38012F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436424A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3DF313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46F482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C2F8C6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729566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67E3ABB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43F7B9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274860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B477DC9" w14:textId="77777777" w:rsidR="00EE4272" w:rsidRDefault="00EE4272" w:rsidP="00EE4272">
      <w:pPr>
        <w:pStyle w:val="PL"/>
      </w:pPr>
      <w:r>
        <w:t xml:space="preserve">                '307':</w:t>
      </w:r>
    </w:p>
    <w:p w14:paraId="40B1526C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DB3E13B" w14:textId="77777777" w:rsidR="00EE4272" w:rsidRDefault="00EE4272" w:rsidP="00EE4272">
      <w:pPr>
        <w:pStyle w:val="PL"/>
      </w:pPr>
      <w:r>
        <w:t xml:space="preserve">                '308':</w:t>
      </w:r>
    </w:p>
    <w:p w14:paraId="28D49922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F037B3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39A492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0F5B0F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C93C6D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C409D7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5E4E8B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9C1A20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472D58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47702E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4B6FD7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B264B7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72B006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7BA80B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8EA14B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729E848" w14:textId="77777777" w:rsidR="00EE4272" w:rsidRDefault="00EE4272" w:rsidP="00EE4272">
      <w:pPr>
        <w:pStyle w:val="PL"/>
      </w:pPr>
      <w:r>
        <w:t xml:space="preserve">                '429':</w:t>
      </w:r>
    </w:p>
    <w:p w14:paraId="2DC0DB5D" w14:textId="77777777" w:rsidR="00EE4272" w:rsidRDefault="00EE4272" w:rsidP="00EE4272">
      <w:pPr>
        <w:pStyle w:val="PL"/>
      </w:pPr>
      <w:r>
        <w:t xml:space="preserve">                  $ref: 'TS29571_CommonData.yaml#/components/responses/429'</w:t>
      </w:r>
    </w:p>
    <w:p w14:paraId="5AAC440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DBA475D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E508292" w14:textId="77777777" w:rsidR="00EE4272" w:rsidRDefault="00EE4272" w:rsidP="00EE4272">
      <w:pPr>
        <w:pStyle w:val="PL"/>
      </w:pPr>
      <w:r>
        <w:t xml:space="preserve">                '502':</w:t>
      </w:r>
    </w:p>
    <w:p w14:paraId="41ADCEF7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3E9AED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6E5A1D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27F456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79610D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310666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0734C7D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0EE3882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9EC16F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139DBC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23B1E15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A1DFA2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B13918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8C4114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4D709F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08A6EFC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74A4A7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8186E0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C4213D4" w14:textId="77777777" w:rsidR="00EE4272" w:rsidRDefault="00EE4272" w:rsidP="00EE4272">
      <w:pPr>
        <w:pStyle w:val="PL"/>
      </w:pPr>
      <w:r>
        <w:t xml:space="preserve">                '307':</w:t>
      </w:r>
    </w:p>
    <w:p w14:paraId="3DFF8D93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FE70710" w14:textId="77777777" w:rsidR="00EE4272" w:rsidRDefault="00EE4272" w:rsidP="00EE4272">
      <w:pPr>
        <w:pStyle w:val="PL"/>
      </w:pPr>
      <w:r>
        <w:t xml:space="preserve">                '308':</w:t>
      </w:r>
    </w:p>
    <w:p w14:paraId="2D06AF4E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480098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'400':</w:t>
      </w:r>
    </w:p>
    <w:p w14:paraId="6EFAFAE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D784ED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B75E06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42FB0A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497F43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480D93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E19064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11233E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25DC63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288EBC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9CA81B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8E03C4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D76447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D2E6C8B" w14:textId="77777777" w:rsidR="00EE4272" w:rsidRDefault="00EE4272" w:rsidP="00EE4272">
      <w:pPr>
        <w:pStyle w:val="PL"/>
      </w:pPr>
      <w:r>
        <w:t xml:space="preserve">                '429':</w:t>
      </w:r>
    </w:p>
    <w:p w14:paraId="1906D103" w14:textId="77777777" w:rsidR="00EE4272" w:rsidRDefault="00EE4272" w:rsidP="00EE4272">
      <w:pPr>
        <w:pStyle w:val="PL"/>
      </w:pPr>
      <w:r>
        <w:t xml:space="preserve">                  $ref: 'TS29571_CommonData.yaml#/components/responses/429'</w:t>
      </w:r>
    </w:p>
    <w:p w14:paraId="358D22A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276395B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C831AC0" w14:textId="77777777" w:rsidR="00EE4272" w:rsidRDefault="00EE4272" w:rsidP="00EE4272">
      <w:pPr>
        <w:pStyle w:val="PL"/>
      </w:pPr>
      <w:r>
        <w:t xml:space="preserve">                '502':</w:t>
      </w:r>
    </w:p>
    <w:p w14:paraId="1CA5DE31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2249CF3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4A032C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0C82BA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A3EBE4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4178D5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169714D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3D07065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18C3FE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C7D6A0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425841F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EE8656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486AF6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E03E8D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7088BE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1DECB47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CD47AC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E76B83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B8648AF" w14:textId="77777777" w:rsidR="00EE4272" w:rsidRDefault="00EE4272" w:rsidP="00EE4272">
      <w:pPr>
        <w:pStyle w:val="PL"/>
      </w:pPr>
      <w:r>
        <w:t xml:space="preserve">                '307':</w:t>
      </w:r>
    </w:p>
    <w:p w14:paraId="799F4394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DF07515" w14:textId="77777777" w:rsidR="00EE4272" w:rsidRDefault="00EE4272" w:rsidP="00EE4272">
      <w:pPr>
        <w:pStyle w:val="PL"/>
      </w:pPr>
      <w:r>
        <w:t xml:space="preserve">                '308':</w:t>
      </w:r>
    </w:p>
    <w:p w14:paraId="3CC88B42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4933AB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F40733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691052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480ADB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79651E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CD1CD4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7BC46D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CF6E60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6E2487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2020AF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36B7F7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E06F5F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C17D65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9874D0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6A2FBED" w14:textId="77777777" w:rsidR="00EE4272" w:rsidRDefault="00EE4272" w:rsidP="00EE4272">
      <w:pPr>
        <w:pStyle w:val="PL"/>
      </w:pPr>
      <w:r>
        <w:t xml:space="preserve">                '429':</w:t>
      </w:r>
    </w:p>
    <w:p w14:paraId="15A7B301" w14:textId="77777777" w:rsidR="00EE4272" w:rsidRDefault="00EE4272" w:rsidP="00EE4272">
      <w:pPr>
        <w:pStyle w:val="PL"/>
      </w:pPr>
      <w:r>
        <w:t xml:space="preserve">                  $ref: 'TS29571_CommonData.yaml#/components/responses/429'</w:t>
      </w:r>
    </w:p>
    <w:p w14:paraId="5D8AE32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43985C5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DCDA34C" w14:textId="77777777" w:rsidR="00EE4272" w:rsidRDefault="00EE4272" w:rsidP="00EE4272">
      <w:pPr>
        <w:pStyle w:val="PL"/>
      </w:pPr>
      <w:r>
        <w:t xml:space="preserve">                '502':</w:t>
      </w:r>
    </w:p>
    <w:p w14:paraId="74FE4E15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B0673A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1901A4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04DB1C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FA9BC7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DAF07C8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5ECA372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0EB1E50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9ABF09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3438DF4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04D9FF7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A29F77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77080A9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A8A313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728E20C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18D704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A192DE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303F10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schema:</w:t>
      </w:r>
    </w:p>
    <w:p w14:paraId="7941A2A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6608F0A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004FB6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A2C815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786BD7C7" w14:textId="77777777" w:rsidR="00EE4272" w:rsidRDefault="00EE4272" w:rsidP="00EE4272">
      <w:pPr>
        <w:pStyle w:val="PL"/>
      </w:pPr>
      <w:r>
        <w:t xml:space="preserve">        '307':</w:t>
      </w:r>
    </w:p>
    <w:p w14:paraId="5C41D2D2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441A0EC" w14:textId="77777777" w:rsidR="00EE4272" w:rsidRDefault="00EE4272" w:rsidP="00EE4272">
      <w:pPr>
        <w:pStyle w:val="PL"/>
      </w:pPr>
      <w:r>
        <w:t xml:space="preserve">        '308':</w:t>
      </w:r>
    </w:p>
    <w:p w14:paraId="44C76762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0D5F8C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BB61D3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48BE44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5C0759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36B215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FEB664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4BF203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342910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BC381B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654ACE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979650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125418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D4F307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203BC1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454B838" w14:textId="77777777" w:rsidR="00EE4272" w:rsidRDefault="00EE4272" w:rsidP="00EE4272">
      <w:pPr>
        <w:pStyle w:val="PL"/>
      </w:pPr>
      <w:r>
        <w:t xml:space="preserve">        '429':</w:t>
      </w:r>
    </w:p>
    <w:p w14:paraId="312C16B5" w14:textId="77777777" w:rsidR="00EE4272" w:rsidRDefault="00EE4272" w:rsidP="00EE4272">
      <w:pPr>
        <w:pStyle w:val="PL"/>
      </w:pPr>
      <w:r>
        <w:t xml:space="preserve">          $ref: 'TS29571_CommonData.yaml#/components/responses/429'</w:t>
      </w:r>
    </w:p>
    <w:p w14:paraId="036FF9D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9D09002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13193F0" w14:textId="77777777" w:rsidR="00EE4272" w:rsidRDefault="00EE4272" w:rsidP="00EE4272">
      <w:pPr>
        <w:pStyle w:val="PL"/>
      </w:pPr>
      <w:r>
        <w:t xml:space="preserve">        '502':</w:t>
      </w:r>
    </w:p>
    <w:p w14:paraId="760537B9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137B6B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16A0DF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CA64AA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28B53B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6178C44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406CDF0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2BB5D81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A304A3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299CFC7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068E809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3E87B3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28CB128B" w14:textId="77777777" w:rsidR="00EE4272" w:rsidRDefault="00EE4272" w:rsidP="00EE4272">
      <w:pPr>
        <w:pStyle w:val="PL"/>
      </w:pPr>
      <w:r>
        <w:t xml:space="preserve">      security:</w:t>
      </w:r>
    </w:p>
    <w:p w14:paraId="11932F1F" w14:textId="77777777" w:rsidR="00EE4272" w:rsidRDefault="00EE4272" w:rsidP="00EE4272">
      <w:pPr>
        <w:pStyle w:val="PL"/>
      </w:pPr>
      <w:r>
        <w:t xml:space="preserve">        - {}</w:t>
      </w:r>
    </w:p>
    <w:p w14:paraId="56837CD2" w14:textId="77777777" w:rsidR="00EE4272" w:rsidRDefault="00EE4272" w:rsidP="00EE4272">
      <w:pPr>
        <w:pStyle w:val="PL"/>
      </w:pPr>
      <w:r>
        <w:t xml:space="preserve">        - oAuth2ClientCredentials:</w:t>
      </w:r>
    </w:p>
    <w:p w14:paraId="0D5865D9" w14:textId="77777777" w:rsidR="00EE4272" w:rsidRDefault="00EE4272" w:rsidP="00EE4272">
      <w:pPr>
        <w:pStyle w:val="PL"/>
      </w:pPr>
      <w:r>
        <w:t xml:space="preserve">          - npcf-policyauthorization</w:t>
      </w:r>
    </w:p>
    <w:p w14:paraId="1347FC58" w14:textId="77777777" w:rsidR="00EE4272" w:rsidRDefault="00EE4272" w:rsidP="00EE4272">
      <w:pPr>
        <w:pStyle w:val="PL"/>
      </w:pPr>
      <w:r>
        <w:t xml:space="preserve">        - oAuth2ClientCredentials:</w:t>
      </w:r>
    </w:p>
    <w:p w14:paraId="4BA86C86" w14:textId="77777777" w:rsidR="00EE4272" w:rsidRDefault="00EE4272" w:rsidP="00EE4272">
      <w:pPr>
        <w:pStyle w:val="PL"/>
      </w:pPr>
      <w:r>
        <w:t xml:space="preserve">          - npcf-policyauthorization</w:t>
      </w:r>
    </w:p>
    <w:p w14:paraId="17581F22" w14:textId="77777777" w:rsidR="00EE4272" w:rsidRPr="00052626" w:rsidRDefault="00EE4272" w:rsidP="00EE4272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2AAF15A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9DE40E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7E6D596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440AA83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7E3446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4C507A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5C272E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FBE990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E007EB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40A646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4DBBDF7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B78129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86F416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F2D6FA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7D221676" w14:textId="77777777" w:rsidR="00EE4272" w:rsidRDefault="00EE4272" w:rsidP="00EE4272">
      <w:pPr>
        <w:pStyle w:val="PL"/>
      </w:pPr>
      <w:r>
        <w:t xml:space="preserve">        '307':</w:t>
      </w:r>
    </w:p>
    <w:p w14:paraId="1FC4AC2C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70DDED6" w14:textId="77777777" w:rsidR="00EE4272" w:rsidRDefault="00EE4272" w:rsidP="00EE4272">
      <w:pPr>
        <w:pStyle w:val="PL"/>
      </w:pPr>
      <w:r>
        <w:t xml:space="preserve">        '308':</w:t>
      </w:r>
    </w:p>
    <w:p w14:paraId="4A2AA330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0C3546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08A102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B9B1B2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86DD00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7D392F7" w14:textId="77777777" w:rsidR="00EE4272" w:rsidRDefault="00EE4272" w:rsidP="00EE4272">
      <w:pPr>
        <w:pStyle w:val="PL"/>
      </w:pPr>
      <w:r>
        <w:t xml:space="preserve">        '403':</w:t>
      </w:r>
    </w:p>
    <w:p w14:paraId="5AB9B418" w14:textId="77777777" w:rsidR="00EE4272" w:rsidRDefault="00EE4272" w:rsidP="00EE4272">
      <w:pPr>
        <w:pStyle w:val="PL"/>
      </w:pPr>
      <w:r>
        <w:t xml:space="preserve">          $ref: 'TS29571_CommonData.yaml#/components/responses/403'</w:t>
      </w:r>
    </w:p>
    <w:p w14:paraId="213ED68F" w14:textId="77777777" w:rsidR="00EE4272" w:rsidRDefault="00EE4272" w:rsidP="00EE4272">
      <w:pPr>
        <w:pStyle w:val="PL"/>
      </w:pPr>
      <w:r>
        <w:t xml:space="preserve">        '404':</w:t>
      </w:r>
    </w:p>
    <w:p w14:paraId="02B9FDA0" w14:textId="77777777" w:rsidR="00EE4272" w:rsidRDefault="00EE4272" w:rsidP="00EE4272">
      <w:pPr>
        <w:pStyle w:val="PL"/>
      </w:pPr>
      <w:r>
        <w:t xml:space="preserve">          $ref: 'TS29571_CommonData.yaml#/components/responses/404'</w:t>
      </w:r>
    </w:p>
    <w:p w14:paraId="34439627" w14:textId="77777777" w:rsidR="00EE4272" w:rsidRDefault="00EE4272" w:rsidP="00EE4272">
      <w:pPr>
        <w:pStyle w:val="PL"/>
      </w:pPr>
      <w:r>
        <w:t xml:space="preserve">        '406':</w:t>
      </w:r>
    </w:p>
    <w:p w14:paraId="1FE42466" w14:textId="77777777" w:rsidR="00EE4272" w:rsidRDefault="00EE4272" w:rsidP="00EE4272">
      <w:pPr>
        <w:pStyle w:val="PL"/>
      </w:pPr>
      <w:r>
        <w:t xml:space="preserve">          $ref: 'TS29571_CommonData.yaml#/components/responses/406'</w:t>
      </w:r>
    </w:p>
    <w:p w14:paraId="0E551973" w14:textId="77777777" w:rsidR="00EE4272" w:rsidRDefault="00EE4272" w:rsidP="00EE4272">
      <w:pPr>
        <w:pStyle w:val="PL"/>
      </w:pPr>
      <w:r>
        <w:t xml:space="preserve">        '429':</w:t>
      </w:r>
    </w:p>
    <w:p w14:paraId="71BE13B0" w14:textId="77777777" w:rsidR="00EE4272" w:rsidRDefault="00EE4272" w:rsidP="00EE4272">
      <w:pPr>
        <w:pStyle w:val="PL"/>
      </w:pPr>
      <w:r>
        <w:t xml:space="preserve">          $ref: 'TS29571_CommonData.yaml#/components/responses/429'</w:t>
      </w:r>
    </w:p>
    <w:p w14:paraId="240628A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B521663" w14:textId="77777777" w:rsidR="00EE4272" w:rsidRDefault="00EE4272" w:rsidP="00EE4272">
      <w:pPr>
        <w:pStyle w:val="PL"/>
      </w:pPr>
      <w:r>
        <w:rPr>
          <w:rFonts w:cs="Courier New"/>
          <w:szCs w:val="16"/>
        </w:rPr>
        <w:lastRenderedPageBreak/>
        <w:t xml:space="preserve">          $ref: 'TS29571_CommonData.yaml#/components/responses/500'</w:t>
      </w:r>
    </w:p>
    <w:p w14:paraId="3731A2A4" w14:textId="77777777" w:rsidR="00EE4272" w:rsidRDefault="00EE4272" w:rsidP="00EE4272">
      <w:pPr>
        <w:pStyle w:val="PL"/>
      </w:pPr>
      <w:r>
        <w:t xml:space="preserve">        '502':</w:t>
      </w:r>
    </w:p>
    <w:p w14:paraId="06393CC8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CDD77E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74DE26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1F3BBE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E7C33A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DD68A5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6A865BC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3F7B231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71FE7F6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B6B506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6EF8C7D9" w14:textId="77777777" w:rsidR="00EE4272" w:rsidRDefault="00EE4272" w:rsidP="00EE4272">
      <w:pPr>
        <w:pStyle w:val="PL"/>
      </w:pPr>
      <w:r>
        <w:t xml:space="preserve">      security:</w:t>
      </w:r>
    </w:p>
    <w:p w14:paraId="5917CBC3" w14:textId="77777777" w:rsidR="00EE4272" w:rsidRDefault="00EE4272" w:rsidP="00EE4272">
      <w:pPr>
        <w:pStyle w:val="PL"/>
      </w:pPr>
      <w:r>
        <w:t xml:space="preserve">        - {}</w:t>
      </w:r>
    </w:p>
    <w:p w14:paraId="00F0E278" w14:textId="77777777" w:rsidR="00EE4272" w:rsidRDefault="00EE4272" w:rsidP="00EE4272">
      <w:pPr>
        <w:pStyle w:val="PL"/>
      </w:pPr>
      <w:r>
        <w:t xml:space="preserve">        - oAuth2ClientCredentials:</w:t>
      </w:r>
    </w:p>
    <w:p w14:paraId="342CB4EA" w14:textId="77777777" w:rsidR="00EE4272" w:rsidRDefault="00EE4272" w:rsidP="00EE4272">
      <w:pPr>
        <w:pStyle w:val="PL"/>
      </w:pPr>
      <w:r>
        <w:t xml:space="preserve">          - npcf-policyauthorization</w:t>
      </w:r>
    </w:p>
    <w:p w14:paraId="32254C00" w14:textId="77777777" w:rsidR="00EE4272" w:rsidRDefault="00EE4272" w:rsidP="00EE4272">
      <w:pPr>
        <w:pStyle w:val="PL"/>
      </w:pPr>
      <w:r>
        <w:t xml:space="preserve">        - oAuth2ClientCredentials:</w:t>
      </w:r>
    </w:p>
    <w:p w14:paraId="5BE17CEB" w14:textId="77777777" w:rsidR="00EE4272" w:rsidRDefault="00EE4272" w:rsidP="00EE4272">
      <w:pPr>
        <w:pStyle w:val="PL"/>
      </w:pPr>
      <w:r>
        <w:t xml:space="preserve">          - npcf-policyauthorization</w:t>
      </w:r>
    </w:p>
    <w:p w14:paraId="74822E8E" w14:textId="77777777" w:rsidR="00EE4272" w:rsidRPr="00052626" w:rsidRDefault="00EE4272" w:rsidP="00EE4272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4140E46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1868BE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1B1B98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2A27CBF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3C8544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7557B8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5701D0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91606C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D0F08D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54D1EB7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4429D7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A9F3C9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29E4315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245B13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36AB95C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F9E634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A53DFD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EBFA39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48F4635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629438D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B55F62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BD0689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54A4F6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ED4689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5BCA08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10681046" w14:textId="77777777" w:rsidR="00EE4272" w:rsidRDefault="00EE4272" w:rsidP="00EE4272">
      <w:pPr>
        <w:pStyle w:val="PL"/>
      </w:pPr>
      <w:r>
        <w:t xml:space="preserve">        '307':</w:t>
      </w:r>
    </w:p>
    <w:p w14:paraId="0345191C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CE10C2F" w14:textId="77777777" w:rsidR="00EE4272" w:rsidRDefault="00EE4272" w:rsidP="00EE4272">
      <w:pPr>
        <w:pStyle w:val="PL"/>
      </w:pPr>
      <w:r>
        <w:t xml:space="preserve">        '308':</w:t>
      </w:r>
    </w:p>
    <w:p w14:paraId="309D25B8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7BCC89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0693C9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04721C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3E6824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D212BE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C9ECAD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12D74B6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8739C7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364614A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9928CC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462F86C9" w14:textId="77777777" w:rsidR="00EE4272" w:rsidRDefault="00EE4272" w:rsidP="00EE4272">
      <w:pPr>
        <w:pStyle w:val="PL"/>
      </w:pPr>
      <w:r>
        <w:t xml:space="preserve">          headers:</w:t>
      </w:r>
    </w:p>
    <w:p w14:paraId="2852945A" w14:textId="77777777" w:rsidR="00EE4272" w:rsidRDefault="00EE4272" w:rsidP="00EE4272">
      <w:pPr>
        <w:pStyle w:val="PL"/>
      </w:pPr>
      <w:r>
        <w:t xml:space="preserve">            Retry-After:</w:t>
      </w:r>
    </w:p>
    <w:p w14:paraId="0312178B" w14:textId="77777777" w:rsidR="00EE4272" w:rsidRDefault="00EE4272" w:rsidP="00EE4272">
      <w:pPr>
        <w:pStyle w:val="PL"/>
      </w:pPr>
      <w:r>
        <w:t xml:space="preserve">              description: &gt;</w:t>
      </w:r>
    </w:p>
    <w:p w14:paraId="681DD09D" w14:textId="77777777" w:rsidR="00EE4272" w:rsidRDefault="00EE4272" w:rsidP="00EE4272">
      <w:pPr>
        <w:pStyle w:val="PL"/>
      </w:pPr>
      <w:r>
        <w:t xml:space="preserve">                Indicates the time the AF has to wait before making a new request. It can be a</w:t>
      </w:r>
    </w:p>
    <w:p w14:paraId="5AD8FBD1" w14:textId="77777777" w:rsidR="00EE4272" w:rsidRDefault="00EE4272" w:rsidP="00EE4272">
      <w:pPr>
        <w:pStyle w:val="PL"/>
      </w:pPr>
      <w:r>
        <w:t xml:space="preserve">                non-negative integer (decimal number) indicating the number of seconds the AF has</w:t>
      </w:r>
    </w:p>
    <w:p w14:paraId="5141572B" w14:textId="77777777" w:rsidR="00EE4272" w:rsidRDefault="00EE4272" w:rsidP="00EE4272">
      <w:pPr>
        <w:pStyle w:val="PL"/>
      </w:pPr>
      <w:r>
        <w:t xml:space="preserve">                to wait before making a new request or an HTTP-date after which the AF can retry</w:t>
      </w:r>
    </w:p>
    <w:p w14:paraId="52B9E915" w14:textId="77777777" w:rsidR="00EE4272" w:rsidRDefault="00EE4272" w:rsidP="00EE4272">
      <w:pPr>
        <w:pStyle w:val="PL"/>
      </w:pPr>
      <w:r>
        <w:t xml:space="preserve">                a new request.</w:t>
      </w:r>
    </w:p>
    <w:p w14:paraId="412FAA03" w14:textId="77777777" w:rsidR="00EE4272" w:rsidRDefault="00EE4272" w:rsidP="00EE4272">
      <w:pPr>
        <w:pStyle w:val="PL"/>
      </w:pPr>
      <w:r>
        <w:t xml:space="preserve">              schema:</w:t>
      </w:r>
    </w:p>
    <w:p w14:paraId="5C9A17B2" w14:textId="77777777" w:rsidR="00EE4272" w:rsidRDefault="00EE4272" w:rsidP="00EE4272">
      <w:pPr>
        <w:pStyle w:val="PL"/>
      </w:pPr>
      <w:r>
        <w:t xml:space="preserve">                anyOf:</w:t>
      </w:r>
    </w:p>
    <w:p w14:paraId="1E8BE301" w14:textId="77777777" w:rsidR="00EE4272" w:rsidRDefault="00EE4272" w:rsidP="00EE4272">
      <w:pPr>
        <w:pStyle w:val="PL"/>
      </w:pPr>
      <w:r>
        <w:t xml:space="preserve">                  - type: integer</w:t>
      </w:r>
    </w:p>
    <w:p w14:paraId="779060F2" w14:textId="77777777" w:rsidR="00EE4272" w:rsidRDefault="00EE4272" w:rsidP="00EE4272">
      <w:pPr>
        <w:pStyle w:val="PL"/>
      </w:pPr>
      <w:r>
        <w:t xml:space="preserve">                  - type: string</w:t>
      </w:r>
    </w:p>
    <w:p w14:paraId="78E41DF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25EAF4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576035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B6AF95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1EB9B0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56A7261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56D5CA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F886F2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01BED27" w14:textId="77777777" w:rsidR="00EE4272" w:rsidRDefault="00EE4272" w:rsidP="00EE4272">
      <w:pPr>
        <w:pStyle w:val="PL"/>
      </w:pPr>
      <w:r>
        <w:t xml:space="preserve">        '429':</w:t>
      </w:r>
    </w:p>
    <w:p w14:paraId="6A65B26E" w14:textId="77777777" w:rsidR="00EE4272" w:rsidRDefault="00EE4272" w:rsidP="00EE4272">
      <w:pPr>
        <w:pStyle w:val="PL"/>
      </w:pPr>
      <w:r>
        <w:lastRenderedPageBreak/>
        <w:t xml:space="preserve">          $ref: 'TS29571_CommonData.yaml#/components/responses/429'</w:t>
      </w:r>
    </w:p>
    <w:p w14:paraId="5A7B07D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CE7BF4F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1A30022" w14:textId="77777777" w:rsidR="00EE4272" w:rsidRDefault="00EE4272" w:rsidP="00EE4272">
      <w:pPr>
        <w:pStyle w:val="PL"/>
      </w:pPr>
      <w:r>
        <w:t xml:space="preserve">        '502':</w:t>
      </w:r>
    </w:p>
    <w:p w14:paraId="0548E84E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904A48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22948C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4D9E3C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604B2F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D53A8B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D7C6AA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0914009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5F66EFE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B0F3FD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3113F1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27AF798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1D708A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1733D1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CFA859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1E32E6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3378B84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941795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FD8F5B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61584C85" w14:textId="77777777" w:rsidR="00EE4272" w:rsidRDefault="00EE4272" w:rsidP="00EE4272">
      <w:pPr>
        <w:pStyle w:val="PL"/>
      </w:pPr>
      <w:r>
        <w:t xml:space="preserve">                '307':</w:t>
      </w:r>
    </w:p>
    <w:p w14:paraId="137C63A2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607051C" w14:textId="77777777" w:rsidR="00EE4272" w:rsidRDefault="00EE4272" w:rsidP="00EE4272">
      <w:pPr>
        <w:pStyle w:val="PL"/>
      </w:pPr>
      <w:r>
        <w:t xml:space="preserve">                '308':</w:t>
      </w:r>
    </w:p>
    <w:p w14:paraId="765BD30B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BBC3EF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FC847D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179199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DD678F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7EB526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9C61BD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027E3F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561968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BD7C4E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FA9BD4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DCFA4E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1F56C9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F5475D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639726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4E7AEB8" w14:textId="77777777" w:rsidR="00EE4272" w:rsidRDefault="00EE4272" w:rsidP="00EE4272">
      <w:pPr>
        <w:pStyle w:val="PL"/>
      </w:pPr>
      <w:r>
        <w:t xml:space="preserve">                '429':</w:t>
      </w:r>
    </w:p>
    <w:p w14:paraId="47268AA1" w14:textId="77777777" w:rsidR="00EE4272" w:rsidRDefault="00EE4272" w:rsidP="00EE4272">
      <w:pPr>
        <w:pStyle w:val="PL"/>
      </w:pPr>
      <w:r>
        <w:t xml:space="preserve">                  $ref: 'TS29571_CommonData.yaml#/components/responses/429'</w:t>
      </w:r>
    </w:p>
    <w:p w14:paraId="2CA12EC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E8BB460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0938FEF" w14:textId="77777777" w:rsidR="00EE4272" w:rsidRDefault="00EE4272" w:rsidP="00EE4272">
      <w:pPr>
        <w:pStyle w:val="PL"/>
      </w:pPr>
      <w:r>
        <w:t xml:space="preserve">                '502':</w:t>
      </w:r>
    </w:p>
    <w:p w14:paraId="08057B20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551300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6AD29C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C27B27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9F5976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DBD4784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416D86B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21D60CA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2BB0F56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3EC459B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DeleteAppSession</w:t>
      </w:r>
    </w:p>
    <w:p w14:paraId="0DB2E31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2BF2E9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1B6A4D84" w14:textId="77777777" w:rsidR="00EE4272" w:rsidRDefault="00EE4272" w:rsidP="00EE4272">
      <w:pPr>
        <w:pStyle w:val="PL"/>
      </w:pPr>
      <w:r>
        <w:t xml:space="preserve">      security:</w:t>
      </w:r>
    </w:p>
    <w:p w14:paraId="582C7673" w14:textId="77777777" w:rsidR="00EE4272" w:rsidRDefault="00EE4272" w:rsidP="00EE4272">
      <w:pPr>
        <w:pStyle w:val="PL"/>
      </w:pPr>
      <w:r>
        <w:t xml:space="preserve">        - {}</w:t>
      </w:r>
    </w:p>
    <w:p w14:paraId="3CC90E24" w14:textId="77777777" w:rsidR="00EE4272" w:rsidRDefault="00EE4272" w:rsidP="00EE4272">
      <w:pPr>
        <w:pStyle w:val="PL"/>
      </w:pPr>
      <w:r>
        <w:t xml:space="preserve">        - oAuth2ClientCredentials:</w:t>
      </w:r>
    </w:p>
    <w:p w14:paraId="0830584B" w14:textId="77777777" w:rsidR="00EE4272" w:rsidRDefault="00EE4272" w:rsidP="00EE4272">
      <w:pPr>
        <w:pStyle w:val="PL"/>
      </w:pPr>
      <w:r>
        <w:t xml:space="preserve">          - npcf-policyauthorization</w:t>
      </w:r>
    </w:p>
    <w:p w14:paraId="41B7E739" w14:textId="77777777" w:rsidR="00EE4272" w:rsidRDefault="00EE4272" w:rsidP="00EE4272">
      <w:pPr>
        <w:pStyle w:val="PL"/>
      </w:pPr>
      <w:r>
        <w:t xml:space="preserve">        - oAuth2ClientCredentials:</w:t>
      </w:r>
    </w:p>
    <w:p w14:paraId="472E5577" w14:textId="77777777" w:rsidR="00EE4272" w:rsidRDefault="00EE4272" w:rsidP="00EE4272">
      <w:pPr>
        <w:pStyle w:val="PL"/>
      </w:pPr>
      <w:r>
        <w:t xml:space="preserve">          - npcf-policyauthorization</w:t>
      </w:r>
    </w:p>
    <w:p w14:paraId="57919550" w14:textId="77777777" w:rsidR="00EE4272" w:rsidRPr="00125203" w:rsidRDefault="00EE4272" w:rsidP="00EE4272">
      <w:pPr>
        <w:pStyle w:val="PL"/>
        <w:rPr>
          <w:b/>
          <w:bCs/>
        </w:rPr>
      </w:pPr>
      <w:r>
        <w:t xml:space="preserve">          - npcf-policyauthorization:</w:t>
      </w:r>
      <w:r w:rsidRPr="00125203">
        <w:t>policy-auth-mgmt</w:t>
      </w:r>
    </w:p>
    <w:p w14:paraId="071A0B2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D2AE95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42470A2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3A5D0F3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F1DD91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71F44D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59FD57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FCE659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C1C46B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13D2CEA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req notification.</w:t>
      </w:r>
    </w:p>
    <w:p w14:paraId="194E983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77331F2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F3EB71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403CA4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schema:</w:t>
      </w:r>
    </w:p>
    <w:p w14:paraId="40749BB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548616E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729F6A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FE786B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5027B02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D9CF52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97582C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C25F8B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77C231D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FFF880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391377B3" w14:textId="77777777" w:rsidR="00EE4272" w:rsidRDefault="00EE4272" w:rsidP="00EE4272">
      <w:pPr>
        <w:pStyle w:val="PL"/>
      </w:pPr>
      <w:r>
        <w:t xml:space="preserve">        '307':</w:t>
      </w:r>
    </w:p>
    <w:p w14:paraId="3AE3D62F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19C9FD7" w14:textId="77777777" w:rsidR="00EE4272" w:rsidRDefault="00EE4272" w:rsidP="00EE4272">
      <w:pPr>
        <w:pStyle w:val="PL"/>
      </w:pPr>
      <w:r>
        <w:t xml:space="preserve">        '308':</w:t>
      </w:r>
    </w:p>
    <w:p w14:paraId="00ACE1FC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366431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52861D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93F031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166F6A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610625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D9A8ED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D6763A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2665CA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BFC3BF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6965F4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1D134A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1DEB88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85ABBB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BDF06E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618E66B" w14:textId="77777777" w:rsidR="00EE4272" w:rsidRDefault="00EE4272" w:rsidP="00EE4272">
      <w:pPr>
        <w:pStyle w:val="PL"/>
      </w:pPr>
      <w:r>
        <w:t xml:space="preserve">        '429':</w:t>
      </w:r>
    </w:p>
    <w:p w14:paraId="144C858B" w14:textId="77777777" w:rsidR="00EE4272" w:rsidRDefault="00EE4272" w:rsidP="00EE4272">
      <w:pPr>
        <w:pStyle w:val="PL"/>
      </w:pPr>
      <w:r>
        <w:t xml:space="preserve">          $ref: 'TS29571_CommonData.yaml#/components/responses/429'</w:t>
      </w:r>
    </w:p>
    <w:p w14:paraId="56ABE3D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B506761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69AB785" w14:textId="77777777" w:rsidR="00EE4272" w:rsidRDefault="00EE4272" w:rsidP="00EE4272">
      <w:pPr>
        <w:pStyle w:val="PL"/>
      </w:pPr>
      <w:r>
        <w:t xml:space="preserve">        '502':</w:t>
      </w:r>
    </w:p>
    <w:p w14:paraId="287F6DDE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3BA69D9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1F774D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D49C8D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2AB12E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8006812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22A54E6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/app-sessions/{appSessionId}/events-subscription:</w:t>
      </w:r>
    </w:p>
    <w:p w14:paraId="3ABCE94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7C4D52C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3D6D994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309DEB5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55B664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0E70095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B23FE8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EE7DD9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102D3A1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21A090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BD828E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EA51E7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F8DEC0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2A4C8F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46BEB8A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DBF6B8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38C4FF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8E391B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D5ADA8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017F135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3169CD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58BDDF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1CE32D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4E821E5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70D2CDD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22F147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331A43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275197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415F8589" w14:textId="77777777" w:rsidR="00EE4272" w:rsidRDefault="00EE4272" w:rsidP="00EE4272">
      <w:pPr>
        <w:pStyle w:val="PL"/>
      </w:pPr>
      <w:r>
        <w:t xml:space="preserve">          headers:</w:t>
      </w:r>
    </w:p>
    <w:p w14:paraId="0892AA4C" w14:textId="77777777" w:rsidR="00EE4272" w:rsidRDefault="00EE4272" w:rsidP="00EE4272">
      <w:pPr>
        <w:pStyle w:val="PL"/>
      </w:pPr>
      <w:r>
        <w:t xml:space="preserve">            Location:</w:t>
      </w:r>
    </w:p>
    <w:p w14:paraId="7D9BCAB2" w14:textId="77777777" w:rsidR="00EE4272" w:rsidRDefault="00EE4272" w:rsidP="00EE4272">
      <w:pPr>
        <w:pStyle w:val="PL"/>
      </w:pPr>
      <w:r>
        <w:t xml:space="preserve">              description: &gt;</w:t>
      </w:r>
    </w:p>
    <w:p w14:paraId="5CBC0B7E" w14:textId="77777777" w:rsidR="00EE4272" w:rsidRDefault="00EE4272" w:rsidP="00EE4272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3511D24A" w14:textId="77777777" w:rsidR="00EE4272" w:rsidRDefault="00EE4272" w:rsidP="00EE4272">
      <w:pPr>
        <w:pStyle w:val="PL"/>
      </w:pPr>
      <w:r>
        <w:t xml:space="preserve">                according to the structure</w:t>
      </w:r>
    </w:p>
    <w:p w14:paraId="07BD41D8" w14:textId="77777777" w:rsidR="00EE4272" w:rsidRDefault="00EE4272" w:rsidP="00EE4272">
      <w:pPr>
        <w:pStyle w:val="PL"/>
      </w:pPr>
      <w:r>
        <w:t xml:space="preserve">                {apiRoot}/npcf-policyauthorization/v1/app-sessions/{appSessionId}/</w:t>
      </w:r>
    </w:p>
    <w:p w14:paraId="0293B099" w14:textId="77777777" w:rsidR="00EE4272" w:rsidRDefault="00EE4272" w:rsidP="00EE4272">
      <w:pPr>
        <w:pStyle w:val="PL"/>
      </w:pPr>
      <w:r>
        <w:t xml:space="preserve">                events-subscription</w:t>
      </w:r>
    </w:p>
    <w:p w14:paraId="76EA88BD" w14:textId="77777777" w:rsidR="00EE4272" w:rsidRDefault="00EE4272" w:rsidP="00EE4272">
      <w:pPr>
        <w:pStyle w:val="PL"/>
      </w:pPr>
      <w:r>
        <w:t xml:space="preserve">              required: true</w:t>
      </w:r>
    </w:p>
    <w:p w14:paraId="1E8CAC7B" w14:textId="77777777" w:rsidR="00EE4272" w:rsidRDefault="00EE4272" w:rsidP="00EE4272">
      <w:pPr>
        <w:pStyle w:val="PL"/>
      </w:pPr>
      <w:r>
        <w:t xml:space="preserve">              schema:</w:t>
      </w:r>
    </w:p>
    <w:p w14:paraId="15C1B1CB" w14:textId="77777777" w:rsidR="00EE4272" w:rsidRDefault="00EE4272" w:rsidP="00EE4272">
      <w:pPr>
        <w:pStyle w:val="PL"/>
      </w:pPr>
      <w:r>
        <w:lastRenderedPageBreak/>
        <w:t xml:space="preserve">                type: string</w:t>
      </w:r>
    </w:p>
    <w:p w14:paraId="42CE7AA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6455F6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E6A6F8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444557D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347F67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AC672B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A2BC79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C96036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020CEB0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4A0000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92E83C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</w:t>
      </w:r>
    </w:p>
    <w:p w14:paraId="1883769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06684E67" w14:textId="77777777" w:rsidR="00EE4272" w:rsidRDefault="00EE4272" w:rsidP="00EE4272">
      <w:pPr>
        <w:pStyle w:val="PL"/>
      </w:pPr>
      <w:r>
        <w:t xml:space="preserve">        '307':</w:t>
      </w:r>
    </w:p>
    <w:p w14:paraId="6A9481F5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E4A8B37" w14:textId="77777777" w:rsidR="00EE4272" w:rsidRDefault="00EE4272" w:rsidP="00EE4272">
      <w:pPr>
        <w:pStyle w:val="PL"/>
      </w:pPr>
      <w:r>
        <w:t xml:space="preserve">        '308':</w:t>
      </w:r>
    </w:p>
    <w:p w14:paraId="6CCB9671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957689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954F06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A968C9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C9B233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6A1CF1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892795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6463CE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F9C11A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15E57D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B5C85A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781555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7B4422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95B821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69A08E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E54D612" w14:textId="77777777" w:rsidR="00EE4272" w:rsidRDefault="00EE4272" w:rsidP="00EE4272">
      <w:pPr>
        <w:pStyle w:val="PL"/>
      </w:pPr>
      <w:r>
        <w:t xml:space="preserve">        '429':</w:t>
      </w:r>
    </w:p>
    <w:p w14:paraId="07A53AF2" w14:textId="77777777" w:rsidR="00EE4272" w:rsidRDefault="00EE4272" w:rsidP="00EE4272">
      <w:pPr>
        <w:pStyle w:val="PL"/>
      </w:pPr>
      <w:r>
        <w:t xml:space="preserve">          $ref: 'TS29571_CommonData.yaml#/components/responses/429'</w:t>
      </w:r>
    </w:p>
    <w:p w14:paraId="68D3178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53B5A90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10DEDB9" w14:textId="77777777" w:rsidR="00EE4272" w:rsidRDefault="00EE4272" w:rsidP="00EE4272">
      <w:pPr>
        <w:pStyle w:val="PL"/>
      </w:pPr>
      <w:r>
        <w:t xml:space="preserve">        '502':</w:t>
      </w:r>
    </w:p>
    <w:p w14:paraId="1E65C0E1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0A5361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D187BE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F56103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3B8791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709B41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A4F405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2D64C70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0E33A3C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E1E82B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388E77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5624A35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569BE62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5DA197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B0F271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F5BA72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A28381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53FBC72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D14215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85028A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6354A7F" w14:textId="77777777" w:rsidR="00EE4272" w:rsidRDefault="00EE4272" w:rsidP="00EE4272">
      <w:pPr>
        <w:pStyle w:val="PL"/>
      </w:pPr>
      <w:r>
        <w:t xml:space="preserve">                '307':</w:t>
      </w:r>
    </w:p>
    <w:p w14:paraId="45778EDA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6B01B30" w14:textId="77777777" w:rsidR="00EE4272" w:rsidRDefault="00EE4272" w:rsidP="00EE4272">
      <w:pPr>
        <w:pStyle w:val="PL"/>
      </w:pPr>
      <w:r>
        <w:t xml:space="preserve">                '308':</w:t>
      </w:r>
    </w:p>
    <w:p w14:paraId="7D0FB9AE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F533FB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7C06B4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BDF8EA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A70880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A1FCCA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0FA5D5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FDC6B9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618392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A564B7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B99DF1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910141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8DF08D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F64496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560A79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80A4E61" w14:textId="77777777" w:rsidR="00EE4272" w:rsidRDefault="00EE4272" w:rsidP="00EE4272">
      <w:pPr>
        <w:pStyle w:val="PL"/>
      </w:pPr>
      <w:r>
        <w:t xml:space="preserve">                '429':</w:t>
      </w:r>
    </w:p>
    <w:p w14:paraId="3E6DC91D" w14:textId="77777777" w:rsidR="00EE4272" w:rsidRDefault="00EE4272" w:rsidP="00EE4272">
      <w:pPr>
        <w:pStyle w:val="PL"/>
      </w:pPr>
      <w:r>
        <w:t xml:space="preserve">                  $ref: 'TS29571_CommonData.yaml#/components/responses/429'</w:t>
      </w:r>
    </w:p>
    <w:p w14:paraId="14C92A5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46A060E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276EE45" w14:textId="77777777" w:rsidR="00EE4272" w:rsidRDefault="00EE4272" w:rsidP="00EE4272">
      <w:pPr>
        <w:pStyle w:val="PL"/>
      </w:pPr>
      <w:r>
        <w:lastRenderedPageBreak/>
        <w:t xml:space="preserve">                '502':</w:t>
      </w:r>
    </w:p>
    <w:p w14:paraId="579FCD31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288FC20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E12FEE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9C9A98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879701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5CD15B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47C6E9A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34FE227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147C88D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89B867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51833B1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27E6E0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74F840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008965C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21142B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B39BA7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0B2D42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7820D2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33F45F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D6CFD5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940955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5DAD885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6555313F" w14:textId="77777777" w:rsidR="00EE4272" w:rsidRDefault="00EE4272" w:rsidP="00EE4272">
      <w:pPr>
        <w:pStyle w:val="PL"/>
      </w:pPr>
      <w:r>
        <w:t xml:space="preserve">        '307':</w:t>
      </w:r>
    </w:p>
    <w:p w14:paraId="104F3972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A5B920C" w14:textId="77777777" w:rsidR="00EE4272" w:rsidRDefault="00EE4272" w:rsidP="00EE4272">
      <w:pPr>
        <w:pStyle w:val="PL"/>
      </w:pPr>
      <w:r>
        <w:t xml:space="preserve">        '308':</w:t>
      </w:r>
    </w:p>
    <w:p w14:paraId="35FEA2B6" w14:textId="77777777" w:rsidR="00EE4272" w:rsidRDefault="00EE4272" w:rsidP="00EE42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4B4FD7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E6D179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A2F201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CEF3EE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14D7D10" w14:textId="77777777" w:rsidR="00EE4272" w:rsidRDefault="00EE4272" w:rsidP="00EE4272">
      <w:pPr>
        <w:pStyle w:val="PL"/>
      </w:pPr>
      <w:r>
        <w:t xml:space="preserve">        '403':</w:t>
      </w:r>
    </w:p>
    <w:p w14:paraId="04C39194" w14:textId="77777777" w:rsidR="00EE4272" w:rsidRDefault="00EE4272" w:rsidP="00EE4272">
      <w:pPr>
        <w:pStyle w:val="PL"/>
      </w:pPr>
      <w:r>
        <w:t xml:space="preserve">          $ref: 'TS29571_CommonData.yaml#/components/responses/403'</w:t>
      </w:r>
    </w:p>
    <w:p w14:paraId="5DB4882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1D8DCA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7968069" w14:textId="77777777" w:rsidR="00EE4272" w:rsidRDefault="00EE4272" w:rsidP="00EE4272">
      <w:pPr>
        <w:pStyle w:val="PL"/>
      </w:pPr>
      <w:r>
        <w:t xml:space="preserve">        '429':</w:t>
      </w:r>
    </w:p>
    <w:p w14:paraId="53C91263" w14:textId="77777777" w:rsidR="00EE4272" w:rsidRDefault="00EE4272" w:rsidP="00EE4272">
      <w:pPr>
        <w:pStyle w:val="PL"/>
      </w:pPr>
      <w:r>
        <w:t xml:space="preserve">          $ref: 'TS29571_CommonData.yaml#/components/responses/429'</w:t>
      </w:r>
    </w:p>
    <w:p w14:paraId="63D33C6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9C200FB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2AC7FCA" w14:textId="77777777" w:rsidR="00EE4272" w:rsidRDefault="00EE4272" w:rsidP="00EE4272">
      <w:pPr>
        <w:pStyle w:val="PL"/>
      </w:pPr>
      <w:r>
        <w:t xml:space="preserve">        '502':</w:t>
      </w:r>
    </w:p>
    <w:p w14:paraId="0EAF43B9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4C5D3C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45AE67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E4752D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142017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C3FC3CB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7547231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451A8CEA" w14:textId="77777777" w:rsidR="00EE4272" w:rsidRDefault="00EE4272" w:rsidP="00EE4272">
      <w:pPr>
        <w:pStyle w:val="PL"/>
      </w:pPr>
    </w:p>
    <w:bookmarkEnd w:id="58"/>
    <w:p w14:paraId="269CB936" w14:textId="77777777" w:rsidR="00EE4272" w:rsidRDefault="00EE4272" w:rsidP="00EE4272">
      <w:pPr>
        <w:pStyle w:val="PL"/>
      </w:pPr>
      <w:r>
        <w:t xml:space="preserve">  securitySchemes:</w:t>
      </w:r>
    </w:p>
    <w:p w14:paraId="657A1C0A" w14:textId="77777777" w:rsidR="00EE4272" w:rsidRDefault="00EE4272" w:rsidP="00EE4272">
      <w:pPr>
        <w:pStyle w:val="PL"/>
      </w:pPr>
      <w:r>
        <w:t xml:space="preserve">    oAuth2ClientCredentials:</w:t>
      </w:r>
    </w:p>
    <w:p w14:paraId="18929A28" w14:textId="77777777" w:rsidR="00EE4272" w:rsidRDefault="00EE4272" w:rsidP="00EE4272">
      <w:pPr>
        <w:pStyle w:val="PL"/>
      </w:pPr>
      <w:r>
        <w:t xml:space="preserve">      type: oauth2</w:t>
      </w:r>
    </w:p>
    <w:p w14:paraId="4B30A0EF" w14:textId="77777777" w:rsidR="00EE4272" w:rsidRDefault="00EE4272" w:rsidP="00EE4272">
      <w:pPr>
        <w:pStyle w:val="PL"/>
      </w:pPr>
      <w:r>
        <w:t xml:space="preserve">      flows:</w:t>
      </w:r>
    </w:p>
    <w:p w14:paraId="239AD7B4" w14:textId="77777777" w:rsidR="00EE4272" w:rsidRDefault="00EE4272" w:rsidP="00EE4272">
      <w:pPr>
        <w:pStyle w:val="PL"/>
      </w:pPr>
      <w:r>
        <w:t xml:space="preserve">        clientCredentials:</w:t>
      </w:r>
    </w:p>
    <w:p w14:paraId="0651D6EE" w14:textId="77777777" w:rsidR="00EE4272" w:rsidRDefault="00EE4272" w:rsidP="00EE4272">
      <w:pPr>
        <w:pStyle w:val="PL"/>
      </w:pPr>
      <w:r>
        <w:t xml:space="preserve">          tokenUrl: '{nrfApiRoot}/oauth2/token'</w:t>
      </w:r>
    </w:p>
    <w:p w14:paraId="0CAF2754" w14:textId="77777777" w:rsidR="00EE4272" w:rsidRDefault="00EE4272" w:rsidP="00EE4272">
      <w:pPr>
        <w:pStyle w:val="PL"/>
      </w:pPr>
      <w:r>
        <w:t xml:space="preserve">          scopes:</w:t>
      </w:r>
    </w:p>
    <w:p w14:paraId="36848434" w14:textId="77777777" w:rsidR="00EE4272" w:rsidRDefault="00EE4272" w:rsidP="00EE4272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14D08BB2" w14:textId="77777777" w:rsidR="00EE4272" w:rsidRDefault="00EE4272" w:rsidP="00EE4272">
      <w:pPr>
        <w:pStyle w:val="PL"/>
      </w:pPr>
      <w:r>
        <w:t xml:space="preserve">            npcf-policyauthorization</w:t>
      </w:r>
      <w:r w:rsidRPr="00D165ED">
        <w:rPr>
          <w:rFonts w:eastAsia="等线"/>
          <w:lang w:val="en-US"/>
        </w:rPr>
        <w:t>:</w:t>
      </w:r>
      <w:r w:rsidRPr="00125203">
        <w:t>policy-auth-mgmt</w:t>
      </w:r>
      <w:r>
        <w:t>: &gt;</w:t>
      </w:r>
    </w:p>
    <w:p w14:paraId="1F8BE61C" w14:textId="77777777" w:rsidR="00EE4272" w:rsidRDefault="00EE4272" w:rsidP="00EE4272">
      <w:pPr>
        <w:pStyle w:val="PL"/>
      </w:pPr>
      <w:r w:rsidRPr="00052626">
        <w:t xml:space="preserve">            </w:t>
      </w:r>
      <w:r>
        <w:t xml:space="preserve">  Access to service operations applying to PCF Policy Authorization</w:t>
      </w:r>
      <w:r w:rsidRPr="00D6154A">
        <w:t xml:space="preserve"> </w:t>
      </w:r>
      <w:r>
        <w:t>for creation,</w:t>
      </w:r>
    </w:p>
    <w:p w14:paraId="55078DB9" w14:textId="77777777" w:rsidR="00EE4272" w:rsidRDefault="00EE4272" w:rsidP="00EE4272">
      <w:pPr>
        <w:pStyle w:val="PL"/>
      </w:pPr>
      <w:r>
        <w:t xml:space="preserve">              updation, deletion, retrieval.</w:t>
      </w:r>
    </w:p>
    <w:p w14:paraId="1DD4CBF9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07A1DA2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673B3467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655647A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3A06E12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34F7693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28BF54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E4CF17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08D8522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6DD54A0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2A8706C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191AE3C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37A0C53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2DBBE312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1C02F39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AppSessionContextReqData:</w:t>
      </w:r>
    </w:p>
    <w:p w14:paraId="3846ED3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14068A1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9ECF9B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334950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43462C8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suppFeat</w:t>
      </w:r>
    </w:p>
    <w:p w14:paraId="7627CC3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6FD1BC7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5C37BF2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61AC1AB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228AEF5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70CFAA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57F7CF6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58DC5EE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1930F45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061AB18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491A696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154A85F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670102C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2CD48E2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715DF2F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3C3EB92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4D53169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07977D6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59B1746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07CBC44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2F34988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0FCB4AC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04FFA94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5F0ECAF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558E017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43DBC70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16EBD8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706A563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3A7A31D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CD7691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6EE84D1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0E3016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FBA1C0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21D2B85A" w14:textId="77777777" w:rsidR="00EE4272" w:rsidRDefault="00EE4272" w:rsidP="00EE4272">
      <w:pPr>
        <w:pStyle w:val="PL"/>
      </w:pPr>
      <w:r>
        <w:t xml:space="preserve">          minProperties: 1</w:t>
      </w:r>
    </w:p>
    <w:p w14:paraId="2BF70CF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FB9496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4240EC6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4FBAD17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4D01863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4E878FC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1A29E6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16A4A81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45D17B2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106E909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7CADA94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D43DA0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1F0FA16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35AF86A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9CD317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3FEEC38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45CFAEBE" w14:textId="77777777" w:rsidR="00EE4272" w:rsidRDefault="00EE4272" w:rsidP="00EE4272">
      <w:pPr>
        <w:pStyle w:val="PL"/>
      </w:pPr>
      <w:r>
        <w:t xml:space="preserve">        </w:t>
      </w:r>
      <w:r>
        <w:rPr>
          <w:lang w:eastAsia="zh-CN"/>
        </w:rPr>
        <w:t>qosDuration</w:t>
      </w:r>
      <w:r>
        <w:t>:</w:t>
      </w:r>
    </w:p>
    <w:p w14:paraId="4B6F784E" w14:textId="77777777" w:rsidR="00EE4272" w:rsidRDefault="00EE4272" w:rsidP="00EE427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0E67148B" w14:textId="77777777" w:rsidR="00EE4272" w:rsidRDefault="00EE4272" w:rsidP="00EE4272">
      <w:pPr>
        <w:pStyle w:val="PL"/>
      </w:pPr>
      <w:r>
        <w:t xml:space="preserve">        </w:t>
      </w:r>
      <w:r>
        <w:rPr>
          <w:lang w:eastAsia="zh-CN"/>
        </w:rPr>
        <w:t>qosInactInt</w:t>
      </w:r>
      <w:r>
        <w:t>:</w:t>
      </w:r>
    </w:p>
    <w:p w14:paraId="238BC18F" w14:textId="77777777" w:rsidR="00EE4272" w:rsidRDefault="00EE4272" w:rsidP="00EE427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438D531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1FBA099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3F0E334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1ED213B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7C4A528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4A4CEE1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456DBA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13361DD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1E2492F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7C269B8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702900F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7017518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49A0B39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35167D3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3ACDE31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078DFA3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6CC407E9" w14:textId="77777777" w:rsidR="00EE4272" w:rsidRDefault="00EE4272" w:rsidP="00EE4272">
      <w:pPr>
        <w:pStyle w:val="PL"/>
      </w:pPr>
      <w:r>
        <w:t xml:space="preserve">        gpsi:</w:t>
      </w:r>
    </w:p>
    <w:p w14:paraId="377054E1" w14:textId="77777777" w:rsidR="00EE4272" w:rsidRDefault="00EE4272" w:rsidP="00EE4272">
      <w:pPr>
        <w:pStyle w:val="PL"/>
      </w:pPr>
      <w:r>
        <w:t xml:space="preserve">          $ref: 'TS29571_CommonData.yaml#/components/schemas/Gpsi'</w:t>
      </w:r>
    </w:p>
    <w:p w14:paraId="6B75107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0506293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5868A1A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410EB97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6CED173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5EA079C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'TS29571_CommonData.yaml#/components/schemas/Ipv6Addr'</w:t>
      </w:r>
    </w:p>
    <w:p w14:paraId="4D6D07E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6AD6359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6D2AC8F" w14:textId="77777777" w:rsidR="00EE4272" w:rsidRDefault="00EE4272" w:rsidP="00EE4272">
      <w:pPr>
        <w:pStyle w:val="PL"/>
      </w:pPr>
      <w:r>
        <w:t xml:space="preserve">        tsnBridgeManCont:</w:t>
      </w:r>
    </w:p>
    <w:p w14:paraId="4B32C789" w14:textId="77777777" w:rsidR="00EE4272" w:rsidRDefault="00EE4272" w:rsidP="00EE4272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761DA796" w14:textId="77777777" w:rsidR="00EE4272" w:rsidRDefault="00EE4272" w:rsidP="00EE4272">
      <w:pPr>
        <w:pStyle w:val="PL"/>
      </w:pPr>
      <w:r>
        <w:t xml:space="preserve">        tsnPortManContDstt:</w:t>
      </w:r>
    </w:p>
    <w:p w14:paraId="6AB31702" w14:textId="77777777" w:rsidR="00EE4272" w:rsidRDefault="00EE4272" w:rsidP="00EE4272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738688C2" w14:textId="77777777" w:rsidR="00EE4272" w:rsidRDefault="00EE4272" w:rsidP="00EE4272">
      <w:pPr>
        <w:pStyle w:val="PL"/>
      </w:pPr>
      <w:r>
        <w:t xml:space="preserve">        tsnPortManContNwtts:</w:t>
      </w:r>
    </w:p>
    <w:p w14:paraId="0B395CF0" w14:textId="77777777" w:rsidR="00EE4272" w:rsidRDefault="00EE4272" w:rsidP="00EE4272">
      <w:pPr>
        <w:pStyle w:val="PL"/>
      </w:pPr>
      <w:r>
        <w:t xml:space="preserve">          type: array</w:t>
      </w:r>
    </w:p>
    <w:p w14:paraId="32AF0A60" w14:textId="77777777" w:rsidR="00EE4272" w:rsidRDefault="00EE4272" w:rsidP="00EE4272">
      <w:pPr>
        <w:pStyle w:val="PL"/>
      </w:pPr>
      <w:r>
        <w:t xml:space="preserve">          items:</w:t>
      </w:r>
    </w:p>
    <w:p w14:paraId="002DDEA5" w14:textId="77777777" w:rsidR="00EE4272" w:rsidRDefault="00EE4272" w:rsidP="00EE4272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7AC30447" w14:textId="77777777" w:rsidR="00EE4272" w:rsidRDefault="00EE4272" w:rsidP="00EE4272">
      <w:pPr>
        <w:pStyle w:val="PL"/>
      </w:pPr>
      <w:r>
        <w:t xml:space="preserve">          minItems: 1</w:t>
      </w:r>
    </w:p>
    <w:p w14:paraId="26881BAC" w14:textId="77777777" w:rsidR="00EE4272" w:rsidRPr="00AB3AAB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otifUri:</w:t>
      </w:r>
    </w:p>
    <w:p w14:paraId="4E9A4B5B" w14:textId="77777777" w:rsidR="00EE4272" w:rsidRPr="00AB3AAB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1049D2E7" w14:textId="77777777" w:rsidR="00EE4272" w:rsidRPr="00AB3AAB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otifCorreId:</w:t>
      </w:r>
    </w:p>
    <w:p w14:paraId="7B2CB085" w14:textId="77777777" w:rsidR="00EE4272" w:rsidRPr="00AB3AAB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7C7CDEE4" w14:textId="77777777" w:rsidR="00EE4272" w:rsidRPr="00AB3AAB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5D7FC557" w14:textId="77777777" w:rsidR="00EE4272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09C285D5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0694ED1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1A581B0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11140D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4DF26B6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680E1CD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0752B3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A079EE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0168713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1ECC3A2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1BDF292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B3B392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A0C618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1806B2D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407B56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46C7EFD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7F48CB64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26AFB5B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3DD9EC3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C48CF0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403C1F5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5D8AD23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1AFC67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F5CF94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6CD3E7E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1874F505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59E881C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47C79BA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FAAAF1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620B7D9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6DDCDB5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CD7BD9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B916F8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6570327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1C4C96F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41490B4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2A42727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522D361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2B81C0F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2BD39F3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708ED2C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3238C3B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46B8BF3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388C46E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7888959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2ADF5F8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5660952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2480F6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3184C34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MCVideo service.</w:t>
      </w:r>
    </w:p>
    <w:p w14:paraId="4D437BB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0EDF2E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338D209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82877C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3870FB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7F72A8D5" w14:textId="77777777" w:rsidR="00EE4272" w:rsidRDefault="00EE4272" w:rsidP="00EE4272">
      <w:pPr>
        <w:pStyle w:val="PL"/>
      </w:pPr>
      <w:r>
        <w:t xml:space="preserve">          minProperties: 1</w:t>
      </w:r>
    </w:p>
    <w:p w14:paraId="6CC3ECE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364987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3539BD6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0324371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1F6348C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3EEC9E3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Indication of MPS service request.</w:t>
      </w:r>
    </w:p>
    <w:p w14:paraId="167E883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F3D40F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3BF2DF8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6F774CE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ECD756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3B1EFC9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2ECC06F7" w14:textId="77777777" w:rsidR="00EE4272" w:rsidRDefault="00EE4272" w:rsidP="00EE4272">
      <w:pPr>
        <w:pStyle w:val="PL"/>
      </w:pPr>
      <w:r>
        <w:t xml:space="preserve">        </w:t>
      </w:r>
      <w:r>
        <w:rPr>
          <w:lang w:eastAsia="zh-CN"/>
        </w:rPr>
        <w:t>qosDuration</w:t>
      </w:r>
      <w:r>
        <w:t>:</w:t>
      </w:r>
    </w:p>
    <w:p w14:paraId="643405B9" w14:textId="77777777" w:rsidR="00EE4272" w:rsidRDefault="00EE4272" w:rsidP="00EE4272">
      <w:pPr>
        <w:pStyle w:val="PL"/>
      </w:pPr>
      <w:r>
        <w:t xml:space="preserve">          $ref: '</w:t>
      </w:r>
      <w:r w:rsidRPr="00AB3AAB">
        <w:t>TS29571_CommonData.yaml</w:t>
      </w:r>
      <w:r>
        <w:t>#/components/schemas/DurationSecRm'</w:t>
      </w:r>
    </w:p>
    <w:p w14:paraId="3ACC7BCD" w14:textId="77777777" w:rsidR="00EE4272" w:rsidRDefault="00EE4272" w:rsidP="00EE4272">
      <w:pPr>
        <w:pStyle w:val="PL"/>
      </w:pPr>
      <w:r>
        <w:t xml:space="preserve">        </w:t>
      </w:r>
      <w:r>
        <w:rPr>
          <w:lang w:eastAsia="zh-CN"/>
        </w:rPr>
        <w:t>qosInactInt</w:t>
      </w:r>
      <w:r>
        <w:t>:</w:t>
      </w:r>
    </w:p>
    <w:p w14:paraId="51B62909" w14:textId="77777777" w:rsidR="00EE4272" w:rsidRDefault="00EE4272" w:rsidP="00EE4272">
      <w:pPr>
        <w:pStyle w:val="PL"/>
      </w:pPr>
      <w:r>
        <w:t xml:space="preserve">          $ref: '</w:t>
      </w:r>
      <w:r w:rsidRPr="00AB3AAB">
        <w:t>TS29571_CommonData.yaml</w:t>
      </w:r>
      <w:r>
        <w:t>#/components/schemas/DurationSecRm'</w:t>
      </w:r>
    </w:p>
    <w:p w14:paraId="545115A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45B7E01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3A1D807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18D63D7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6E007E6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23FD370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44345DF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2805611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716B589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3E32AED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396B20A3" w14:textId="77777777" w:rsidR="00EE4272" w:rsidRDefault="00EE4272" w:rsidP="00EE4272">
      <w:pPr>
        <w:pStyle w:val="PL"/>
      </w:pPr>
      <w:r>
        <w:t xml:space="preserve">        tsnBridgeManCont:</w:t>
      </w:r>
    </w:p>
    <w:p w14:paraId="5DCFEA93" w14:textId="77777777" w:rsidR="00EE4272" w:rsidRDefault="00EE4272" w:rsidP="00EE4272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0C66EFAF" w14:textId="77777777" w:rsidR="00EE4272" w:rsidRDefault="00EE4272" w:rsidP="00EE4272">
      <w:pPr>
        <w:pStyle w:val="PL"/>
      </w:pPr>
      <w:r>
        <w:t xml:space="preserve">        tsnPortManContDstt:</w:t>
      </w:r>
    </w:p>
    <w:p w14:paraId="6405BDBA" w14:textId="77777777" w:rsidR="00EE4272" w:rsidRDefault="00EE4272" w:rsidP="00EE4272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4B4C6867" w14:textId="77777777" w:rsidR="00EE4272" w:rsidRDefault="00EE4272" w:rsidP="00EE4272">
      <w:pPr>
        <w:pStyle w:val="PL"/>
      </w:pPr>
      <w:r>
        <w:t xml:space="preserve">        tsnPortManContNwtts:</w:t>
      </w:r>
    </w:p>
    <w:p w14:paraId="4D4E1D78" w14:textId="77777777" w:rsidR="00EE4272" w:rsidRDefault="00EE4272" w:rsidP="00EE4272">
      <w:pPr>
        <w:pStyle w:val="PL"/>
      </w:pPr>
      <w:r>
        <w:t xml:space="preserve">          type: array</w:t>
      </w:r>
    </w:p>
    <w:p w14:paraId="48CD6D91" w14:textId="77777777" w:rsidR="00EE4272" w:rsidRDefault="00EE4272" w:rsidP="00EE4272">
      <w:pPr>
        <w:pStyle w:val="PL"/>
      </w:pPr>
      <w:r>
        <w:t xml:space="preserve">          items:</w:t>
      </w:r>
    </w:p>
    <w:p w14:paraId="0BF13FE0" w14:textId="77777777" w:rsidR="00EE4272" w:rsidRDefault="00EE4272" w:rsidP="00EE4272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412C32F1" w14:textId="77777777" w:rsidR="00EE4272" w:rsidRDefault="00EE4272" w:rsidP="00EE4272">
      <w:pPr>
        <w:pStyle w:val="PL"/>
      </w:pPr>
      <w:r>
        <w:t xml:space="preserve">          minItems: 1</w:t>
      </w:r>
    </w:p>
    <w:p w14:paraId="57AB14BA" w14:textId="77777777" w:rsidR="00EE4272" w:rsidRPr="00AB3AAB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otifUri:</w:t>
      </w:r>
    </w:p>
    <w:p w14:paraId="594700DB" w14:textId="77777777" w:rsidR="00EE4272" w:rsidRPr="00AB3AAB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13F8B0DF" w14:textId="77777777" w:rsidR="00EE4272" w:rsidRPr="00AB3AAB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otifCorreId:</w:t>
      </w:r>
    </w:p>
    <w:p w14:paraId="46A61049" w14:textId="77777777" w:rsidR="00EE4272" w:rsidRPr="00AB3AAB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6BCB9FFA" w14:textId="77777777" w:rsidR="00EE4272" w:rsidRPr="00AB3AAB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7DC52364" w14:textId="77777777" w:rsidR="00EE4272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0EEBB0FC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02F17E8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0590BA3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1C45C04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AED656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0571AC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8AB596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09189B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3A5D7F1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FE132A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D610B5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3EFC8D7A" w14:textId="77777777" w:rsidR="00EE4272" w:rsidRDefault="00EE4272" w:rsidP="00EE4272">
      <w:pPr>
        <w:pStyle w:val="PL"/>
      </w:pPr>
      <w:r>
        <w:t xml:space="preserve">          minItems: 1</w:t>
      </w:r>
    </w:p>
    <w:p w14:paraId="79CC53D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2EB8523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037DBC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29F7578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0E5C82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A3C98D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61C183E4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7EDBCB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566D67C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3E326EE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qosMonDatRate:</w:t>
      </w:r>
    </w:p>
    <w:p w14:paraId="2FD6075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40E5340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3409E80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18300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9F89A8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014CCFE4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ACFFCB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181E329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598704C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congestMon</w:t>
      </w:r>
      <w:r>
        <w:rPr>
          <w:rFonts w:cs="Courier New"/>
          <w:szCs w:val="16"/>
        </w:rPr>
        <w:t>:</w:t>
      </w:r>
    </w:p>
    <w:p w14:paraId="2BCFE65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61C393F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270FF26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9D2149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B6C6B7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0962F405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438242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68D0D3A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2E555AF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1B8F2AF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string</w:t>
      </w:r>
    </w:p>
    <w:p w14:paraId="5E6F336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6B138D5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822592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C26A6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2578F7B1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CC307F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511526D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3808C21" w14:textId="77777777" w:rsidR="00EE4272" w:rsidRDefault="00EE4272" w:rsidP="00EE4272">
      <w:pPr>
        <w:pStyle w:val="PL"/>
      </w:pPr>
      <w:r>
        <w:t xml:space="preserve">        avrgWndw:</w:t>
      </w:r>
    </w:p>
    <w:p w14:paraId="658CAF65" w14:textId="77777777" w:rsidR="00EE4272" w:rsidRDefault="00EE4272" w:rsidP="00EE4272">
      <w:pPr>
        <w:pStyle w:val="PL"/>
      </w:pPr>
      <w:r>
        <w:t xml:space="preserve">          $ref: 'TS29571_CommonData.yaml#/components/schemas/AverWindow'</w:t>
      </w:r>
    </w:p>
    <w:p w14:paraId="613194A0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461F9D4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45E1C73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1A4970C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EventsSubscReqData data type, but with</w:t>
      </w:r>
    </w:p>
    <w:p w14:paraId="224369D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0F3F7B8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173A28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C2F167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557E516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A06918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190A092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0D71C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D2FF5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189A85D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7B0D963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347D72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0614D44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81F44C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29DB87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47B9AB74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8F36A4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6D40867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5F73ACA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qosMonDatRate:</w:t>
      </w:r>
    </w:p>
    <w:p w14:paraId="73B303F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35AB11C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7ED53E2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5BF4A7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698BCD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4C90E5AF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DC84E2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386B175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7F6C4BE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congestMon</w:t>
      </w:r>
      <w:r>
        <w:rPr>
          <w:rFonts w:cs="Courier New"/>
          <w:szCs w:val="16"/>
        </w:rPr>
        <w:t>:</w:t>
      </w:r>
    </w:p>
    <w:p w14:paraId="78A81C0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64482D5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4000DCC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231E5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A4F5A6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014BEBD3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8A2BF4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7691583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40F2359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26FE7BD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BE25B8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05DDEAC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D85095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3C362A2" w14:textId="77777777" w:rsidR="00EE4272" w:rsidRDefault="00EE4272" w:rsidP="00EE4272">
      <w:pPr>
        <w:pStyle w:val="PL"/>
      </w:pPr>
      <w:r>
        <w:t xml:space="preserve">        avrgWndw:</w:t>
      </w:r>
    </w:p>
    <w:p w14:paraId="59ABC481" w14:textId="77777777" w:rsidR="00EE4272" w:rsidRDefault="00EE4272" w:rsidP="00EE4272">
      <w:pPr>
        <w:pStyle w:val="PL"/>
      </w:pPr>
      <w:r>
        <w:t xml:space="preserve">          $ref: 'TS29571_CommonData.yaml#/components/schemas/AverWindowRm'</w:t>
      </w:r>
    </w:p>
    <w:p w14:paraId="2D9E790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395FE86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1C52339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1893258B" w14:textId="77777777" w:rsidR="00EE4272" w:rsidRDefault="00EE4272" w:rsidP="00EE4272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6014039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7ADB67C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E2899D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06A31D56" w14:textId="77777777" w:rsidR="00EE4272" w:rsidRDefault="00EE4272" w:rsidP="00EE4272">
      <w:pPr>
        <w:pStyle w:val="PL"/>
      </w:pPr>
      <w:r>
        <w:t xml:space="preserve">      allOf:</w:t>
      </w:r>
    </w:p>
    <w:p w14:paraId="3AA91740" w14:textId="77777777" w:rsidR="00EE4272" w:rsidRDefault="00EE4272" w:rsidP="00EE4272">
      <w:pPr>
        <w:pStyle w:val="PL"/>
      </w:pPr>
      <w:r>
        <w:t xml:space="preserve">        - not: </w:t>
      </w:r>
    </w:p>
    <w:p w14:paraId="03EDD622" w14:textId="77777777" w:rsidR="00EE4272" w:rsidRDefault="00EE4272" w:rsidP="00EE4272">
      <w:pPr>
        <w:pStyle w:val="PL"/>
      </w:pPr>
      <w:r>
        <w:t xml:space="preserve">            required: [altSerReqs,altSerReqsData]</w:t>
      </w:r>
    </w:p>
    <w:p w14:paraId="563C8EB2" w14:textId="77777777" w:rsidR="00EE4272" w:rsidRDefault="00EE4272" w:rsidP="00EE4272">
      <w:pPr>
        <w:pStyle w:val="PL"/>
      </w:pPr>
      <w:r>
        <w:t xml:space="preserve">        - not: </w:t>
      </w:r>
    </w:p>
    <w:p w14:paraId="6C3B3347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  required: [qosReference,altSerReqsData]</w:t>
      </w:r>
    </w:p>
    <w:p w14:paraId="362B2B3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125EA1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16918F8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693B0EF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19BA286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15AC7E8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157F316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4B97EC6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1E55020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E3BEC3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1BE19E6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9866D2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7516FAB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D9D0E2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D33E51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AE9CE00" w14:textId="77777777" w:rsidR="00EE4272" w:rsidRDefault="00EE4272" w:rsidP="00EE4272">
      <w:pPr>
        <w:pStyle w:val="PL"/>
      </w:pPr>
      <w:r>
        <w:t xml:space="preserve">          minItems: 1</w:t>
      </w:r>
    </w:p>
    <w:p w14:paraId="6690938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53780DA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FB0FD0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3E7362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58155CBE" w14:textId="77777777" w:rsidR="00EE4272" w:rsidRDefault="00EE4272" w:rsidP="00EE4272">
      <w:pPr>
        <w:pStyle w:val="PL"/>
      </w:pPr>
      <w:r>
        <w:t xml:space="preserve">          minItems: 1</w:t>
      </w:r>
    </w:p>
    <w:p w14:paraId="4693D86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0E229D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6F6C9E1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34FA731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071CED0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7BBDF29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0F9A6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A2AF9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123715B7" w14:textId="77777777" w:rsidR="00EE4272" w:rsidRDefault="00EE4272" w:rsidP="00EE4272">
      <w:pPr>
        <w:pStyle w:val="PL"/>
      </w:pPr>
      <w:r>
        <w:t xml:space="preserve">          minItems: 1</w:t>
      </w:r>
    </w:p>
    <w:p w14:paraId="6648C97F" w14:textId="77777777" w:rsidR="00EE4272" w:rsidRDefault="00EE4272" w:rsidP="00EE4272">
      <w:pPr>
        <w:pStyle w:val="PL"/>
      </w:pPr>
      <w:r>
        <w:t xml:space="preserve">          maxItems: 2</w:t>
      </w:r>
    </w:p>
    <w:p w14:paraId="1166F9F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368F15C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2A431F8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6C1C51C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157A4F2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103B81C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5EE9DB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3E262B7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595E128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08F8A10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5464BE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34DBC0C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D7E770A" w14:textId="77777777" w:rsidR="00EE4272" w:rsidRDefault="00EE4272" w:rsidP="00EE4272">
      <w:pPr>
        <w:pStyle w:val="PL"/>
      </w:pPr>
      <w:r>
        <w:t xml:space="preserve">        maxPacketLossRateDl:</w:t>
      </w:r>
    </w:p>
    <w:p w14:paraId="27A9AD0D" w14:textId="77777777" w:rsidR="00EE4272" w:rsidRDefault="00EE4272" w:rsidP="00EE4272">
      <w:pPr>
        <w:pStyle w:val="PL"/>
      </w:pPr>
      <w:r>
        <w:t xml:space="preserve">          $ref: 'TS29571_CommonData.yaml#/components/schemas/PacketLossRateRm'</w:t>
      </w:r>
    </w:p>
    <w:p w14:paraId="33608D49" w14:textId="77777777" w:rsidR="00EE4272" w:rsidRDefault="00EE4272" w:rsidP="00EE4272">
      <w:pPr>
        <w:pStyle w:val="PL"/>
      </w:pPr>
      <w:r>
        <w:t xml:space="preserve">        maxPacketLossRateUl:</w:t>
      </w:r>
    </w:p>
    <w:p w14:paraId="1A1900E3" w14:textId="77777777" w:rsidR="00EE4272" w:rsidRDefault="00EE4272" w:rsidP="00EE4272">
      <w:pPr>
        <w:pStyle w:val="PL"/>
      </w:pPr>
      <w:r>
        <w:t xml:space="preserve">          $ref: 'TS29571_CommonData.yaml#/components/schemas/PacketLossRateRm'</w:t>
      </w:r>
    </w:p>
    <w:p w14:paraId="4C43D65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618375B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B47D5B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5DDE4DA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455014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3C1E572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3018D7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1D9DE1F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CF23D0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41D461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72177BF5" w14:textId="77777777" w:rsidR="00EE4272" w:rsidRDefault="00EE4272" w:rsidP="00EE4272">
      <w:pPr>
        <w:pStyle w:val="PL"/>
      </w:pPr>
      <w:r>
        <w:t xml:space="preserve">          minProperties: 1</w:t>
      </w:r>
    </w:p>
    <w:p w14:paraId="09FB536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9BB5164" w14:textId="77777777" w:rsidR="00EE4272" w:rsidRDefault="00EE4272" w:rsidP="00EE427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722E1AE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6DCBFFB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461EE96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2AEDC68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7EE4F66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0CE192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6DA79C2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21E335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6BA5AE2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E163A6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45CB323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F518B8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1662419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527BE4C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7604575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1F98B06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3FB33D3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5A3F9DB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5591C38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5405FFC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0532864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E563DD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4D8F381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A67EC9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4FEBA6E8" w14:textId="77777777" w:rsidR="00EE4272" w:rsidRDefault="00EE4272" w:rsidP="00EE4272">
      <w:pPr>
        <w:pStyle w:val="PL"/>
        <w:rPr>
          <w:rFonts w:cs="Courier New"/>
          <w:szCs w:val="16"/>
        </w:rPr>
      </w:pPr>
      <w:bookmarkStart w:id="59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59"/>
    <w:p w14:paraId="1E6EF48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sharingKeyUl:</w:t>
      </w:r>
    </w:p>
    <w:p w14:paraId="21A7247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242E27F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19C026E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60" w:name="_Hlk33787816"/>
      <w:r>
        <w:rPr>
          <w:rFonts w:cs="Courier New"/>
          <w:szCs w:val="16"/>
        </w:rPr>
        <w:t>$ref: '#/components/schemas/TsnQosContainer'</w:t>
      </w:r>
      <w:bookmarkEnd w:id="60"/>
    </w:p>
    <w:p w14:paraId="7BA1C65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842973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7DB058B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7148841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05FFC93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40D6DD4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0DF3E3A2" w14:textId="77777777" w:rsidR="00EE4272" w:rsidRDefault="00EE4272" w:rsidP="00EE4272">
      <w:pPr>
        <w:pStyle w:val="PL"/>
        <w:rPr>
          <w:rFonts w:cs="Courier New"/>
          <w:szCs w:val="16"/>
        </w:rPr>
      </w:pPr>
      <w:bookmarkStart w:id="61" w:name="_Hlk126672919"/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60707479" w14:textId="77777777" w:rsidR="00EE4272" w:rsidRDefault="00EE4272" w:rsidP="00EE4272">
      <w:pPr>
        <w:pStyle w:val="PL"/>
        <w:rPr>
          <w:rFonts w:cs="Courier New"/>
          <w:szCs w:val="16"/>
        </w:rPr>
      </w:pPr>
      <w:bookmarkStart w:id="62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55312FC1" w14:textId="77777777" w:rsidR="00EE4272" w:rsidRDefault="00EE4272" w:rsidP="00EE4272">
      <w:pPr>
        <w:pStyle w:val="PL"/>
      </w:pPr>
      <w:r>
        <w:t xml:space="preserve">          description: </w:t>
      </w:r>
      <w:bookmarkEnd w:id="61"/>
      <w:bookmarkEnd w:id="62"/>
      <w:r>
        <w:t>&gt;</w:t>
      </w:r>
    </w:p>
    <w:p w14:paraId="5B01EB3C" w14:textId="77777777" w:rsidR="00EE4272" w:rsidRDefault="00EE4272" w:rsidP="00EE427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73AA3AC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649CF5C6" w14:textId="77777777" w:rsidR="00EE4272" w:rsidRDefault="00EE4272" w:rsidP="00EE4272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748D89EA" w14:textId="77777777" w:rsidR="00EE4272" w:rsidRDefault="00EE4272" w:rsidP="00EE4272">
      <w:pPr>
        <w:pStyle w:val="PL"/>
      </w:pPr>
      <w:r>
        <w:t xml:space="preserve">          type: boolean</w:t>
      </w:r>
    </w:p>
    <w:p w14:paraId="74F0BFCE" w14:textId="77777777" w:rsidR="00EE4272" w:rsidRDefault="00EE4272" w:rsidP="00EE4272">
      <w:pPr>
        <w:pStyle w:val="PL"/>
      </w:pPr>
      <w:r>
        <w:t xml:space="preserve">          description: &gt;</w:t>
      </w:r>
    </w:p>
    <w:p w14:paraId="52FB2DF5" w14:textId="77777777" w:rsidR="00EE4272" w:rsidRDefault="00EE4272" w:rsidP="00EE4272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091EEE0B" w14:textId="77777777" w:rsidR="00EE4272" w:rsidRDefault="00EE4272" w:rsidP="00EE4272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029ECDE7" w14:textId="77777777" w:rsidR="00EE4272" w:rsidRDefault="00EE4272" w:rsidP="00EE4272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214DC95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4032182D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5CD653B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Start w:id="63" w:name="_Hlk134520897"/>
      <w:r>
        <w:rPr>
          <w:rFonts w:cs="Courier New"/>
          <w:szCs w:val="16"/>
        </w:rPr>
        <w:t>pduSetProtDesc:</w:t>
      </w:r>
    </w:p>
    <w:p w14:paraId="25562D0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'#/components/schemas/ProtoDesc'</w:t>
      </w:r>
    </w:p>
    <w:bookmarkEnd w:id="63"/>
    <w:p w14:paraId="760A636B" w14:textId="77777777" w:rsidR="00EE4272" w:rsidRDefault="00EE4272" w:rsidP="00EE4272">
      <w:pPr>
        <w:pStyle w:val="PL"/>
      </w:pPr>
      <w:r>
        <w:t xml:space="preserve">        periodInfo:</w:t>
      </w:r>
    </w:p>
    <w:p w14:paraId="07950612" w14:textId="77777777" w:rsidR="00EE4272" w:rsidRDefault="00EE4272" w:rsidP="00EE4272">
      <w:pPr>
        <w:pStyle w:val="PL"/>
      </w:pPr>
      <w:r>
        <w:t xml:space="preserve">          $ref: '#/components/schemas/PeriodicityInfo'</w:t>
      </w:r>
    </w:p>
    <w:p w14:paraId="7B16A04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</w:t>
      </w:r>
      <w:r>
        <w:t>4sInd</w:t>
      </w:r>
      <w:r>
        <w:rPr>
          <w:rFonts w:cs="Courier New"/>
          <w:szCs w:val="16"/>
        </w:rPr>
        <w:t>:</w:t>
      </w:r>
    </w:p>
    <w:p w14:paraId="2E1099E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4DED8E3C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2D7660A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31678E4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CC969C4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MediaComponent data type, but with the </w:t>
      </w:r>
    </w:p>
    <w:p w14:paraId="05EB84B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374EDB0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34D1F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067BC5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56B0ED48" w14:textId="77777777" w:rsidR="00EE4272" w:rsidRDefault="00EE4272" w:rsidP="00EE4272">
      <w:pPr>
        <w:pStyle w:val="PL"/>
      </w:pPr>
      <w:r>
        <w:t xml:space="preserve">      not: </w:t>
      </w:r>
    </w:p>
    <w:p w14:paraId="5C8BCC47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required: [altSerReqs,altSerReqsData]</w:t>
      </w:r>
    </w:p>
    <w:p w14:paraId="7A28B9E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77195C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2B8C0E0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3702B30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7D9AEBE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3B581CD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3E58032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517DEA3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668E8A1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555170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C60827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0D79E7C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8BE4B6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75FCDD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1698582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833871F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0BD3814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4C12A86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2D25E3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B74462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16B53E63" w14:textId="77777777" w:rsidR="00EE4272" w:rsidRDefault="00EE4272" w:rsidP="00EE4272">
      <w:pPr>
        <w:pStyle w:val="PL"/>
      </w:pPr>
      <w:r>
        <w:t xml:space="preserve">          minItems: 1</w:t>
      </w:r>
    </w:p>
    <w:p w14:paraId="4227271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3148ADA" w14:textId="77777777" w:rsidR="00EE4272" w:rsidRDefault="00EE4272" w:rsidP="00EE4272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761FCF0B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3D56D0F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69B198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472E1CD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F14452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57AEEBF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6C9E94E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1AC2602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EF2E3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CC54A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78D8B41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C81578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7908B8D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5EA7797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59EC1CD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521BC7B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0ECA70C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075486D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0C4A63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3295ED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528A6F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039B10E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6EE525D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7E9AFD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B0B224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52E8B21" w14:textId="77777777" w:rsidR="00EE4272" w:rsidRDefault="00EE4272" w:rsidP="00EE4272">
      <w:pPr>
        <w:pStyle w:val="PL"/>
      </w:pPr>
      <w:r>
        <w:t xml:space="preserve">        maxPacketLossRateDl:</w:t>
      </w:r>
    </w:p>
    <w:p w14:paraId="259C5791" w14:textId="77777777" w:rsidR="00EE4272" w:rsidRDefault="00EE4272" w:rsidP="00EE4272">
      <w:pPr>
        <w:pStyle w:val="PL"/>
      </w:pPr>
      <w:r>
        <w:t xml:space="preserve">          $ref: 'TS29571_CommonData.yaml#/components/schemas/PacketLossRateRm'</w:t>
      </w:r>
    </w:p>
    <w:p w14:paraId="79D822B3" w14:textId="77777777" w:rsidR="00EE4272" w:rsidRDefault="00EE4272" w:rsidP="00EE4272">
      <w:pPr>
        <w:pStyle w:val="PL"/>
      </w:pPr>
      <w:r>
        <w:t xml:space="preserve">        maxPacketLossRateUl:</w:t>
      </w:r>
    </w:p>
    <w:p w14:paraId="73B822BD" w14:textId="77777777" w:rsidR="00EE4272" w:rsidRDefault="00EE4272" w:rsidP="00EE4272">
      <w:pPr>
        <w:pStyle w:val="PL"/>
      </w:pPr>
      <w:r>
        <w:t xml:space="preserve">          $ref: 'TS29571_CommonData.yaml#/components/schemas/PacketLossRateRm'</w:t>
      </w:r>
    </w:p>
    <w:p w14:paraId="7A19944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425A967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84AA33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5263CB2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976232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2430B7D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C0A617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354902D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CFDF2F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55E4B1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4D74748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07A6FC1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C22D0A9" w14:textId="77777777" w:rsidR="00EE4272" w:rsidRDefault="00EE4272" w:rsidP="00EE427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4EAB9AF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2865D39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657264F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7097A11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040C790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D8CC57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4C7FFC4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4FD596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665B8DB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157D83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020F1ED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91FA61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6E33240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3AFA44C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2E2DB2D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2A333B4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0A74C8D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3D4A8C1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6FEE3FD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2213753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5F83B63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AF3090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38AEBE6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2CAE28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5C61844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241D525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13ECC1A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7CCEDD2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270793D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68C045A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333CCC4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3E753A2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3245924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3209CE5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3D3EA97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7F71DD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4E41312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3608644A" w14:textId="77777777" w:rsidR="00EE4272" w:rsidRDefault="00EE4272" w:rsidP="00EE4272">
      <w:pPr>
        <w:pStyle w:val="PL"/>
      </w:pPr>
      <w:r>
        <w:t xml:space="preserve">          description: &gt;</w:t>
      </w:r>
    </w:p>
    <w:p w14:paraId="7AFC35A8" w14:textId="77777777" w:rsidR="00EE4272" w:rsidRDefault="00EE4272" w:rsidP="00EE427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38A378E0" w14:textId="77777777" w:rsidR="00EE4272" w:rsidRDefault="00EE4272" w:rsidP="00EE427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7260F32D" w14:textId="77777777" w:rsidR="00EE4272" w:rsidRDefault="00EE4272" w:rsidP="00EE4272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0C5E0255" w14:textId="77777777" w:rsidR="00EE4272" w:rsidRDefault="00EE4272" w:rsidP="00EE4272">
      <w:pPr>
        <w:pStyle w:val="PL"/>
      </w:pPr>
      <w:r>
        <w:t xml:space="preserve">          type: boolean</w:t>
      </w:r>
    </w:p>
    <w:p w14:paraId="0D8C2975" w14:textId="77777777" w:rsidR="00EE4272" w:rsidRDefault="00EE4272" w:rsidP="00EE4272">
      <w:pPr>
        <w:pStyle w:val="PL"/>
      </w:pPr>
      <w:r>
        <w:t xml:space="preserve">          description: &gt;</w:t>
      </w:r>
    </w:p>
    <w:p w14:paraId="551F3848" w14:textId="77777777" w:rsidR="00EE4272" w:rsidRDefault="00EE4272" w:rsidP="00EE4272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29BF06A3" w14:textId="77777777" w:rsidR="00EE4272" w:rsidRDefault="00EE4272" w:rsidP="00EE4272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206E64F2" w14:textId="77777777" w:rsidR="00EE4272" w:rsidRPr="008040DC" w:rsidRDefault="00EE4272" w:rsidP="00EE4272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4623679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5748DC5F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'</w:t>
      </w:r>
    </w:p>
    <w:p w14:paraId="213B194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pduSetProtDesc:</w:t>
      </w:r>
    </w:p>
    <w:p w14:paraId="7345A0C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'#/components/schemas/ProtoDescRm'</w:t>
      </w:r>
    </w:p>
    <w:p w14:paraId="51366A15" w14:textId="77777777" w:rsidR="00EE4272" w:rsidRDefault="00EE4272" w:rsidP="00EE4272">
      <w:pPr>
        <w:pStyle w:val="PL"/>
      </w:pPr>
      <w:r>
        <w:t xml:space="preserve">        periodInfo:</w:t>
      </w:r>
    </w:p>
    <w:p w14:paraId="2F90757B" w14:textId="77777777" w:rsidR="00EE4272" w:rsidRPr="00343433" w:rsidRDefault="00EE4272" w:rsidP="00EE4272">
      <w:pPr>
        <w:pStyle w:val="PL"/>
      </w:pPr>
      <w:r>
        <w:t xml:space="preserve">          $ref: '#/components/schemas/PeriodicityInfo'</w:t>
      </w:r>
    </w:p>
    <w:p w14:paraId="53F7BEF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r>
        <w:t>l4sInd</w:t>
      </w:r>
      <w:r>
        <w:rPr>
          <w:rFonts w:cs="Courier New"/>
          <w:szCs w:val="16"/>
        </w:rPr>
        <w:t>:</w:t>
      </w:r>
    </w:p>
    <w:p w14:paraId="62659D9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6F5B628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FDEAEA1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3CDE202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3083F42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51392A7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91E217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3F5D79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795BEEF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EBDF1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31DA28F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196304C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06BBB0E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97E102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43F065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20E2B403" w14:textId="77777777" w:rsidR="00EE4272" w:rsidRDefault="00EE4272" w:rsidP="00EE4272">
      <w:pPr>
        <w:pStyle w:val="PL"/>
      </w:pPr>
      <w:r>
        <w:t xml:space="preserve">          minItems: 1</w:t>
      </w:r>
    </w:p>
    <w:p w14:paraId="3420955B" w14:textId="77777777" w:rsidR="00EE4272" w:rsidRDefault="00EE4272" w:rsidP="00EE4272">
      <w:pPr>
        <w:pStyle w:val="PL"/>
      </w:pPr>
      <w:r>
        <w:t xml:space="preserve">          maxItems: 2</w:t>
      </w:r>
    </w:p>
    <w:p w14:paraId="610E9BB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0878F5F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38155A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33BEEB3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E525BC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89776A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65AF8F3A" w14:textId="77777777" w:rsidR="00EE4272" w:rsidRDefault="00EE4272" w:rsidP="00EE4272">
      <w:pPr>
        <w:pStyle w:val="PL"/>
      </w:pPr>
      <w:r>
        <w:t xml:space="preserve">          minItems: 1</w:t>
      </w:r>
    </w:p>
    <w:p w14:paraId="1B168481" w14:textId="77777777" w:rsidR="00EE4272" w:rsidRDefault="00EE4272" w:rsidP="00EE4272">
      <w:pPr>
        <w:pStyle w:val="PL"/>
      </w:pPr>
      <w:r>
        <w:t xml:space="preserve">          maxItems: 2</w:t>
      </w:r>
    </w:p>
    <w:p w14:paraId="49E619E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1B7DD43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5424AF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B43E165" w14:textId="77777777" w:rsidR="00EE4272" w:rsidRDefault="00EE4272" w:rsidP="00EE4272">
      <w:pPr>
        <w:pStyle w:val="PL"/>
      </w:pPr>
      <w:r>
        <w:t xml:space="preserve">            $ref: '#/components/schemas/AddFlowDescriptionInfo'</w:t>
      </w:r>
    </w:p>
    <w:p w14:paraId="162AA17B" w14:textId="77777777" w:rsidR="00EE4272" w:rsidRDefault="00EE4272" w:rsidP="00EE4272">
      <w:pPr>
        <w:pStyle w:val="PL"/>
      </w:pPr>
      <w:r>
        <w:t xml:space="preserve">          minItems: 1</w:t>
      </w:r>
    </w:p>
    <w:p w14:paraId="7C81B197" w14:textId="77777777" w:rsidR="00EE4272" w:rsidRDefault="00EE4272" w:rsidP="00EE4272">
      <w:pPr>
        <w:pStyle w:val="PL"/>
      </w:pPr>
      <w:r>
        <w:t xml:space="preserve">          maxItems: 2</w:t>
      </w:r>
    </w:p>
    <w:p w14:paraId="1686D9C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E5C8A2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4F2D714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1D5FB2F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7B60B4F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80A893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7400DE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F63275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29E94A8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5DD555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4720CAB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500CD68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178E8D9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52DA1166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12DA5D7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5E401E7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CDD36E2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2D8F67C6" w14:textId="77777777" w:rsidR="00EE4272" w:rsidRDefault="00EE4272" w:rsidP="00EE4272">
      <w:pPr>
        <w:pStyle w:val="PL"/>
      </w:pPr>
      <w:r>
        <w:t xml:space="preserve">        OpenAPI nullable property set to true. Removable attributes marBwDl and marBwUl are defined</w:t>
      </w:r>
    </w:p>
    <w:p w14:paraId="718CF171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4717661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B3C1A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618892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26521EB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77231D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32EE141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728679A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2BF68CD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86919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18C142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35ED6B17" w14:textId="77777777" w:rsidR="00EE4272" w:rsidRDefault="00EE4272" w:rsidP="00EE4272">
      <w:pPr>
        <w:pStyle w:val="PL"/>
      </w:pPr>
      <w:r>
        <w:t xml:space="preserve">          minItems: 1</w:t>
      </w:r>
    </w:p>
    <w:p w14:paraId="70322C2A" w14:textId="77777777" w:rsidR="00EE4272" w:rsidRDefault="00EE4272" w:rsidP="00EE4272">
      <w:pPr>
        <w:pStyle w:val="PL"/>
      </w:pPr>
      <w:r>
        <w:t xml:space="preserve">          maxItems: 2</w:t>
      </w:r>
    </w:p>
    <w:p w14:paraId="4FD54D2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4FDC1C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5600161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C5C0A3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5200604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7A798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C94316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1C388A8C" w14:textId="77777777" w:rsidR="00EE4272" w:rsidRDefault="00EE4272" w:rsidP="00EE4272">
      <w:pPr>
        <w:pStyle w:val="PL"/>
      </w:pPr>
      <w:r>
        <w:t xml:space="preserve">          minItems: 1</w:t>
      </w:r>
    </w:p>
    <w:p w14:paraId="4027EAEF" w14:textId="77777777" w:rsidR="00EE4272" w:rsidRDefault="00EE4272" w:rsidP="00EE4272">
      <w:pPr>
        <w:pStyle w:val="PL"/>
      </w:pPr>
      <w:r>
        <w:t xml:space="preserve">          maxItems: 2</w:t>
      </w:r>
    </w:p>
    <w:p w14:paraId="566CB70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3B5759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036CB54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72A6E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579C468" w14:textId="77777777" w:rsidR="00EE4272" w:rsidRDefault="00EE4272" w:rsidP="00EE4272">
      <w:pPr>
        <w:pStyle w:val="PL"/>
      </w:pPr>
      <w:r>
        <w:t xml:space="preserve">            $ref: '#/components/schemas/AddFlowDescriptionInfo'</w:t>
      </w:r>
    </w:p>
    <w:p w14:paraId="3B70B78D" w14:textId="77777777" w:rsidR="00EE4272" w:rsidRDefault="00EE4272" w:rsidP="00EE4272">
      <w:pPr>
        <w:pStyle w:val="PL"/>
      </w:pPr>
      <w:r>
        <w:t xml:space="preserve">          minItems: 1</w:t>
      </w:r>
    </w:p>
    <w:p w14:paraId="6E3E7A08" w14:textId="77777777" w:rsidR="00EE4272" w:rsidRDefault="00EE4272" w:rsidP="00EE4272">
      <w:pPr>
        <w:pStyle w:val="PL"/>
      </w:pPr>
      <w:r>
        <w:lastRenderedPageBreak/>
        <w:t xml:space="preserve">          maxItems: 2</w:t>
      </w:r>
    </w:p>
    <w:p w14:paraId="6DDC6EA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C8CFBB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7A1849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5A69021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098195F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4B627F9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1CC4B3E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41371AD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A0D3CC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68E0E77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71BDBC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22CA3EB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43D42CB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3DC48AE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3812782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797F94F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5C442BA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3E4CA63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1D90D34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80577E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4D6769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12917C1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72525F6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D223B6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054E6BC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89D7C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2804B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7D4A0AB7" w14:textId="77777777" w:rsidR="00EE4272" w:rsidRDefault="00EE4272" w:rsidP="00EE4272">
      <w:pPr>
        <w:pStyle w:val="PL"/>
      </w:pPr>
      <w:r>
        <w:t xml:space="preserve">          minItems: 1</w:t>
      </w:r>
    </w:p>
    <w:p w14:paraId="1C8A02B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7596360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1EA2F8A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6D29869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6D1E297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3929EB4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183431C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2565719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3FC445D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67B9011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3F6C502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4B14B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065E38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2FD69D57" w14:textId="77777777" w:rsidR="00EE4272" w:rsidRDefault="00EE4272" w:rsidP="00EE4272">
      <w:pPr>
        <w:pStyle w:val="PL"/>
      </w:pPr>
      <w:r>
        <w:t xml:space="preserve">          minItems: 1</w:t>
      </w:r>
    </w:p>
    <w:p w14:paraId="575EF0A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70429BD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4661864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l4sReports:</w:t>
      </w:r>
    </w:p>
    <w:p w14:paraId="2668754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067324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019F3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'#/components/schemas/L4sSupport'</w:t>
      </w:r>
    </w:p>
    <w:p w14:paraId="7345183A" w14:textId="77777777" w:rsidR="00EE4272" w:rsidRDefault="00EE4272" w:rsidP="00EE4272">
      <w:pPr>
        <w:pStyle w:val="PL"/>
      </w:pPr>
      <w:r>
        <w:t xml:space="preserve">          minItems: 1</w:t>
      </w:r>
    </w:p>
    <w:p w14:paraId="3CBF6BD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16982FC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76DD2F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7B440AC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5D559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3A98D2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3A98B80E" w14:textId="77777777" w:rsidR="00EE4272" w:rsidRDefault="00EE4272" w:rsidP="00EE4272">
      <w:pPr>
        <w:pStyle w:val="PL"/>
      </w:pPr>
      <w:r>
        <w:t xml:space="preserve">          minItems: 1</w:t>
      </w:r>
    </w:p>
    <w:p w14:paraId="0FD9D55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32DA45C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AB458C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3BDE66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573D458D" w14:textId="77777777" w:rsidR="00EE4272" w:rsidRDefault="00EE4272" w:rsidP="00EE4272">
      <w:pPr>
        <w:pStyle w:val="PL"/>
      </w:pPr>
      <w:r>
        <w:t xml:space="preserve">          minItems: 1</w:t>
      </w:r>
    </w:p>
    <w:p w14:paraId="64A2125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38A7089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02944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CFE48F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324142C2" w14:textId="77777777" w:rsidR="00EE4272" w:rsidRDefault="00EE4272" w:rsidP="00EE4272">
      <w:pPr>
        <w:pStyle w:val="PL"/>
      </w:pPr>
      <w:r>
        <w:t xml:space="preserve">          minItems: 1</w:t>
      </w:r>
    </w:p>
    <w:p w14:paraId="0CAAD3F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109242C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5618D84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122D418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D36D06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AE6A1E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'#/components/schemas/OutOfCreditInformation'</w:t>
      </w:r>
    </w:p>
    <w:p w14:paraId="2CDE7064" w14:textId="77777777" w:rsidR="00EE4272" w:rsidRDefault="00EE4272" w:rsidP="00EE4272">
      <w:pPr>
        <w:pStyle w:val="PL"/>
      </w:pPr>
      <w:r>
        <w:t xml:space="preserve">          minItems: 1</w:t>
      </w:r>
    </w:p>
    <w:p w14:paraId="6C8A72D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166452A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21C3EBD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743B9E2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E2E179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394C510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3FCD4A77" w14:textId="77777777" w:rsidR="00EE4272" w:rsidRDefault="00EE4272" w:rsidP="00EE4272">
      <w:pPr>
        <w:pStyle w:val="PL"/>
      </w:pPr>
      <w:r>
        <w:t xml:space="preserve">          minItems: 1</w:t>
      </w:r>
    </w:p>
    <w:p w14:paraId="41AE97A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61FD25D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7A1246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BFDB2C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1EC104DE" w14:textId="77777777" w:rsidR="00EE4272" w:rsidRDefault="00EE4272" w:rsidP="00EE4272">
      <w:pPr>
        <w:pStyle w:val="PL"/>
      </w:pPr>
      <w:r>
        <w:t xml:space="preserve">          minItems: 1</w:t>
      </w:r>
    </w:p>
    <w:p w14:paraId="6DE47A6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qosMonDatRateReps</w:t>
      </w:r>
      <w:r>
        <w:rPr>
          <w:rFonts w:cs="Courier New"/>
          <w:szCs w:val="16"/>
        </w:rPr>
        <w:t>:</w:t>
      </w:r>
    </w:p>
    <w:p w14:paraId="7139E09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46A133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46F0EE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339B6E10" w14:textId="77777777" w:rsidR="00EE4272" w:rsidRDefault="00EE4272" w:rsidP="00EE4272">
      <w:pPr>
        <w:pStyle w:val="PL"/>
      </w:pPr>
      <w:r>
        <w:t xml:space="preserve">          minItems: 1</w:t>
      </w:r>
    </w:p>
    <w:p w14:paraId="6CDA33D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pdvMonReports</w:t>
      </w:r>
      <w:r>
        <w:rPr>
          <w:rFonts w:cs="Courier New"/>
          <w:szCs w:val="16"/>
        </w:rPr>
        <w:t>:</w:t>
      </w:r>
    </w:p>
    <w:p w14:paraId="0A041C7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AC40AC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DDDFAB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'#/components/schemas/PdvMonitoringReport'</w:t>
      </w:r>
    </w:p>
    <w:p w14:paraId="37E8EFF7" w14:textId="77777777" w:rsidR="00EE4272" w:rsidRDefault="00EE4272" w:rsidP="00EE4272">
      <w:pPr>
        <w:pStyle w:val="PL"/>
      </w:pPr>
      <w:r>
        <w:t xml:space="preserve">          minItems: 1</w:t>
      </w:r>
    </w:p>
    <w:p w14:paraId="7E4A9F4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congestReports</w:t>
      </w:r>
      <w:r>
        <w:rPr>
          <w:rFonts w:cs="Courier New"/>
          <w:szCs w:val="16"/>
        </w:rPr>
        <w:t>:</w:t>
      </w:r>
    </w:p>
    <w:p w14:paraId="0FCCA09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396CD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113F7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QosMonitoring</w:t>
      </w:r>
      <w:r>
        <w:t>Report</w:t>
      </w:r>
      <w:r>
        <w:rPr>
          <w:rFonts w:cs="Courier New"/>
          <w:szCs w:val="16"/>
        </w:rPr>
        <w:t>'</w:t>
      </w:r>
    </w:p>
    <w:p w14:paraId="46BD478C" w14:textId="77777777" w:rsidR="00EE4272" w:rsidRDefault="00EE4272" w:rsidP="00EE4272">
      <w:pPr>
        <w:pStyle w:val="PL"/>
      </w:pPr>
      <w:r>
        <w:t xml:space="preserve">          minItems: 1</w:t>
      </w:r>
    </w:p>
    <w:p w14:paraId="666E94FB" w14:textId="77777777" w:rsidR="00EE4272" w:rsidRDefault="00EE4272" w:rsidP="00EE4272">
      <w:pPr>
        <w:pStyle w:val="PL"/>
        <w:rPr>
          <w:lang w:eastAsia="zh-CN"/>
        </w:rPr>
      </w:pPr>
      <w:r>
        <w:t xml:space="preserve">        </w:t>
      </w:r>
      <w:bookmarkStart w:id="64" w:name="_Hlk22052291"/>
      <w:r>
        <w:rPr>
          <w:lang w:eastAsia="zh-CN"/>
        </w:rPr>
        <w:t>ranNasRelCauses:</w:t>
      </w:r>
    </w:p>
    <w:p w14:paraId="3B565A32" w14:textId="77777777" w:rsidR="00EE4272" w:rsidRDefault="00EE4272" w:rsidP="00EE4272">
      <w:pPr>
        <w:pStyle w:val="PL"/>
      </w:pPr>
      <w:r>
        <w:t xml:space="preserve">          type: array</w:t>
      </w:r>
    </w:p>
    <w:p w14:paraId="7ACEF10C" w14:textId="77777777" w:rsidR="00EE4272" w:rsidRDefault="00EE4272" w:rsidP="00EE4272">
      <w:pPr>
        <w:pStyle w:val="PL"/>
      </w:pPr>
      <w:r>
        <w:t xml:space="preserve">          items:</w:t>
      </w:r>
    </w:p>
    <w:p w14:paraId="70026519" w14:textId="77777777" w:rsidR="00EE4272" w:rsidRDefault="00EE4272" w:rsidP="00EE4272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26ED6725" w14:textId="77777777" w:rsidR="00EE4272" w:rsidRDefault="00EE4272" w:rsidP="00EE4272">
      <w:pPr>
        <w:pStyle w:val="PL"/>
      </w:pPr>
      <w:r>
        <w:t xml:space="preserve">          minItems: 1</w:t>
      </w:r>
    </w:p>
    <w:p w14:paraId="7C9AC20A" w14:textId="77777777" w:rsidR="00EE4272" w:rsidRDefault="00EE4272" w:rsidP="00EE4272">
      <w:pPr>
        <w:pStyle w:val="PL"/>
      </w:pPr>
      <w:r>
        <w:t xml:space="preserve">          description: Contains the RAN and/or NAS release cause.</w:t>
      </w:r>
    </w:p>
    <w:bookmarkEnd w:id="64"/>
    <w:p w14:paraId="5813046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6C9CA62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50A0067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2625798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06B3BF2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38BA15B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55DFC45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047BA2D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16238B5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ueTimeZone:</w:t>
      </w:r>
    </w:p>
    <w:p w14:paraId="6CA4818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7E09455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44B5469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7962B73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rspEnfRep</w:t>
      </w:r>
      <w:r>
        <w:rPr>
          <w:rFonts w:cs="Courier New"/>
          <w:szCs w:val="16"/>
        </w:rPr>
        <w:t>:</w:t>
      </w:r>
    </w:p>
    <w:p w14:paraId="5B1AE1E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noProof/>
        </w:rPr>
        <w:t>UrspEnforcementInfo</w:t>
      </w:r>
      <w:r>
        <w:rPr>
          <w:rFonts w:cs="Courier New"/>
          <w:szCs w:val="16"/>
        </w:rPr>
        <w:t>'</w:t>
      </w:r>
    </w:p>
    <w:p w14:paraId="3159A573" w14:textId="77777777" w:rsidR="00EE4272" w:rsidRPr="002E5CBA" w:rsidRDefault="00EE4272" w:rsidP="00EE4272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572D05A4" w14:textId="77777777" w:rsidR="00EE4272" w:rsidRPr="002E5CBA" w:rsidRDefault="00EE4272" w:rsidP="00EE427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753E4EC0" w14:textId="77777777" w:rsidR="00EE4272" w:rsidRPr="00133177" w:rsidRDefault="00EE4272" w:rsidP="00EE4272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72600459" w14:textId="77777777" w:rsidR="00EE4272" w:rsidRPr="00133177" w:rsidRDefault="00EE4272" w:rsidP="00EE4272">
      <w:pPr>
        <w:pStyle w:val="PL"/>
      </w:pPr>
      <w:r w:rsidRPr="00133177">
        <w:t xml:space="preserve">          $ref: 'TS29571_CommonData.yaml#/components/schemas/Dnn'</w:t>
      </w:r>
    </w:p>
    <w:p w14:paraId="6893BA0C" w14:textId="77777777" w:rsidR="00EE4272" w:rsidRPr="009A54CF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redundantPduSessionInfo</w:t>
      </w:r>
      <w:r w:rsidRPr="009A54CF">
        <w:rPr>
          <w:rFonts w:ascii="Courier New" w:hAnsi="Courier New"/>
          <w:sz w:val="16"/>
        </w:rPr>
        <w:t>:</w:t>
      </w:r>
    </w:p>
    <w:p w14:paraId="065557F9" w14:textId="77777777" w:rsidR="00EE4272" w:rsidRDefault="00EE4272" w:rsidP="00EE4272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131C975E" w14:textId="77777777" w:rsidR="00EE4272" w:rsidRDefault="00EE4272" w:rsidP="00EE4272">
      <w:pPr>
        <w:pStyle w:val="PL"/>
      </w:pPr>
      <w:r>
        <w:t xml:space="preserve">        tsnBridgeManCont:</w:t>
      </w:r>
    </w:p>
    <w:p w14:paraId="4AE7B58F" w14:textId="77777777" w:rsidR="00EE4272" w:rsidRDefault="00EE4272" w:rsidP="00EE4272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362D029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77C869C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5E8F408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38AC36D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C1ADB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E32928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352D578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784DA19" w14:textId="77777777" w:rsidR="00EE4272" w:rsidRPr="00133177" w:rsidRDefault="00EE4272" w:rsidP="00EE4272">
      <w:pPr>
        <w:pStyle w:val="PL"/>
      </w:pPr>
      <w:r w:rsidRPr="00133177">
        <w:t xml:space="preserve">        ipv4</w:t>
      </w:r>
      <w:r>
        <w:t>Addr</w:t>
      </w:r>
      <w:r w:rsidRPr="00133177">
        <w:t>List:</w:t>
      </w:r>
    </w:p>
    <w:p w14:paraId="2EAFC00F" w14:textId="77777777" w:rsidR="00EE4272" w:rsidRPr="00133177" w:rsidRDefault="00EE4272" w:rsidP="00EE4272">
      <w:pPr>
        <w:pStyle w:val="PL"/>
      </w:pPr>
      <w:r w:rsidRPr="00133177">
        <w:t xml:space="preserve">          type: array</w:t>
      </w:r>
    </w:p>
    <w:p w14:paraId="2767C429" w14:textId="77777777" w:rsidR="00EE4272" w:rsidRPr="00133177" w:rsidRDefault="00EE4272" w:rsidP="00EE4272">
      <w:pPr>
        <w:pStyle w:val="PL"/>
      </w:pPr>
      <w:r w:rsidRPr="00133177">
        <w:t xml:space="preserve">          items:</w:t>
      </w:r>
    </w:p>
    <w:p w14:paraId="52DD2206" w14:textId="77777777" w:rsidR="00EE4272" w:rsidRPr="00133177" w:rsidRDefault="00EE4272" w:rsidP="00EE4272">
      <w:pPr>
        <w:pStyle w:val="PL"/>
      </w:pPr>
      <w:r w:rsidRPr="00133177">
        <w:t xml:space="preserve">            $ref: 'TS29571_CommonData.yaml#/components/schemas/Ipv4AddrMask'</w:t>
      </w:r>
    </w:p>
    <w:p w14:paraId="086F24D0" w14:textId="77777777" w:rsidR="00EE4272" w:rsidRPr="00133177" w:rsidRDefault="00EE4272" w:rsidP="00EE4272">
      <w:pPr>
        <w:pStyle w:val="PL"/>
      </w:pPr>
      <w:r w:rsidRPr="00133177">
        <w:t xml:space="preserve">          minItems: 1</w:t>
      </w:r>
    </w:p>
    <w:p w14:paraId="2AE3F0DE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</w:t>
      </w:r>
      <w:r>
        <w:t>i</w:t>
      </w:r>
      <w:r w:rsidRPr="003107D3">
        <w:t>pv6Prefix</w:t>
      </w:r>
      <w:r>
        <w:t>List:</w:t>
      </w:r>
    </w:p>
    <w:p w14:paraId="059C3C0F" w14:textId="77777777" w:rsidR="00EE4272" w:rsidRPr="00133177" w:rsidRDefault="00EE4272" w:rsidP="00EE4272">
      <w:pPr>
        <w:pStyle w:val="PL"/>
      </w:pPr>
      <w:r w:rsidRPr="00133177">
        <w:t xml:space="preserve">          type: array</w:t>
      </w:r>
    </w:p>
    <w:p w14:paraId="55B8C2E5" w14:textId="77777777" w:rsidR="00EE4272" w:rsidRPr="00133177" w:rsidRDefault="00EE4272" w:rsidP="00EE4272">
      <w:pPr>
        <w:pStyle w:val="PL"/>
      </w:pPr>
      <w:r w:rsidRPr="00133177">
        <w:t xml:space="preserve">          items:</w:t>
      </w:r>
    </w:p>
    <w:p w14:paraId="2C19B4EB" w14:textId="77777777" w:rsidR="00EE4272" w:rsidRPr="00133177" w:rsidRDefault="00EE4272" w:rsidP="00EE4272">
      <w:pPr>
        <w:pStyle w:val="PL"/>
      </w:pPr>
      <w:r w:rsidRPr="00133177">
        <w:t xml:space="preserve">            $ref: 'TS29571_CommonData.yaml#/components/schemas/Ipv6Prefix'</w:t>
      </w:r>
    </w:p>
    <w:p w14:paraId="713E5A29" w14:textId="77777777" w:rsidR="00EE4272" w:rsidRPr="00133177" w:rsidRDefault="00EE4272" w:rsidP="00EE4272">
      <w:pPr>
        <w:pStyle w:val="PL"/>
      </w:pPr>
      <w:r w:rsidRPr="00133177">
        <w:t xml:space="preserve">          minItems: 1</w:t>
      </w:r>
    </w:p>
    <w:p w14:paraId="0015B8FB" w14:textId="77777777" w:rsidR="00EE4272" w:rsidRPr="00F07ED9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4F4281">
        <w:rPr>
          <w:rFonts w:ascii="Courier New" w:hAnsi="Courier New" w:cs="Courier New"/>
          <w:sz w:val="16"/>
          <w:szCs w:val="16"/>
        </w:rPr>
        <w:t>batOffset</w:t>
      </w:r>
      <w:r>
        <w:rPr>
          <w:rFonts w:ascii="Courier New" w:hAnsi="Courier New" w:cs="Courier New"/>
          <w:sz w:val="16"/>
          <w:szCs w:val="16"/>
        </w:rPr>
        <w:t>Info</w:t>
      </w:r>
      <w:r w:rsidRPr="00F07ED9">
        <w:rPr>
          <w:rFonts w:ascii="Courier New" w:hAnsi="Courier New" w:cs="Courier New"/>
          <w:sz w:val="16"/>
          <w:szCs w:val="16"/>
        </w:rPr>
        <w:t>:</w:t>
      </w:r>
    </w:p>
    <w:p w14:paraId="5C661FD1" w14:textId="77777777" w:rsidR="00EE4272" w:rsidRPr="00F07ED9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r w:rsidRPr="0097350D">
        <w:rPr>
          <w:rFonts w:ascii="Courier New" w:hAnsi="Courier New" w:cs="Courier New"/>
          <w:sz w:val="16"/>
          <w:szCs w:val="16"/>
        </w:rPr>
        <w:t>BatOffsetInfo</w:t>
      </w:r>
      <w:r w:rsidRPr="00F07ED9">
        <w:rPr>
          <w:rFonts w:ascii="Courier New" w:hAnsi="Courier New" w:cs="Courier New"/>
          <w:sz w:val="16"/>
          <w:szCs w:val="16"/>
        </w:rPr>
        <w:t>'</w:t>
      </w:r>
    </w:p>
    <w:p w14:paraId="54DF7C54" w14:textId="77777777" w:rsidR="00EE4272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1CB17D1B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60193F6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43A3823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72C7E36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96BDBA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9D7866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1C4B7EA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74580D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event:</w:t>
      </w:r>
    </w:p>
    <w:p w14:paraId="606D75B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624A396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548A417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56FF8DBC" w14:textId="77777777" w:rsidR="00EE4272" w:rsidRDefault="00EE4272" w:rsidP="00EE4272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24ED5504" w14:textId="77777777" w:rsidR="00EE4272" w:rsidRDefault="00EE4272" w:rsidP="00EE427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3FE34DA0" w14:textId="77777777" w:rsidR="00EE4272" w:rsidRDefault="00EE4272" w:rsidP="00EE4272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0E25BE6E" w14:textId="77777777" w:rsidR="00EE4272" w:rsidRDefault="00EE4272" w:rsidP="00EE427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59074A7E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07C1970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28CB6D1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1F24CFC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24365D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EA61E6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5E92B9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D39EEF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62921D0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1A715DF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A2E388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A3A5EB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C4F7E2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0A65297" w14:textId="77777777" w:rsidR="00EE4272" w:rsidRDefault="00EE4272" w:rsidP="00EE4272">
      <w:pPr>
        <w:pStyle w:val="PL"/>
      </w:pPr>
      <w:r>
        <w:t xml:space="preserve">          minItems: 1</w:t>
      </w:r>
    </w:p>
    <w:p w14:paraId="77BB30D6" w14:textId="77777777" w:rsidR="00EE4272" w:rsidRDefault="00EE4272" w:rsidP="00EE4272">
      <w:pPr>
        <w:pStyle w:val="PL"/>
      </w:pPr>
      <w:r>
        <w:t xml:space="preserve">        retryAfter:</w:t>
      </w:r>
    </w:p>
    <w:p w14:paraId="634D749B" w14:textId="77777777" w:rsidR="00EE4272" w:rsidRDefault="00EE4272" w:rsidP="00EE4272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2D7F49AF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073A7D3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69E27B1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09A53C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2B8D4C1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66AC004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F94081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D07928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468D312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31A3F63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A2993A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2811D77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'#/components/schemas/TerminationCause'</w:t>
      </w:r>
    </w:p>
    <w:p w14:paraId="4F84B93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31C3496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BE3D201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5DFC452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31F6E73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routing traffic.</w:t>
      </w:r>
    </w:p>
    <w:p w14:paraId="68117D0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1F6510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18F716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56FF546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C5653F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36E0861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E86271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B971A7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4EDF1109" w14:textId="77777777" w:rsidR="00EE4272" w:rsidRDefault="00EE4272" w:rsidP="00EE4272">
      <w:pPr>
        <w:pStyle w:val="PL"/>
      </w:pPr>
      <w:r>
        <w:t xml:space="preserve">          minItems: 1</w:t>
      </w:r>
    </w:p>
    <w:p w14:paraId="5E9D5CE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5601496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0A69E59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1B98836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4F6DCB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D7D41F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5957E456" w14:textId="77777777" w:rsidR="00EE4272" w:rsidRDefault="00EE4272" w:rsidP="00EE4272">
      <w:pPr>
        <w:pStyle w:val="PL"/>
      </w:pPr>
      <w:r>
        <w:t xml:space="preserve">          minItems: 1</w:t>
      </w:r>
    </w:p>
    <w:p w14:paraId="1BDFA80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6E3D3CB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3E4F89E8" w14:textId="77777777" w:rsidR="00EE4272" w:rsidRDefault="00EE4272" w:rsidP="00EE427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0C6A5723" w14:textId="77777777" w:rsidR="00EE4272" w:rsidRDefault="00EE4272" w:rsidP="00EE4272">
      <w:pPr>
        <w:pStyle w:val="PL"/>
      </w:pPr>
      <w:r>
        <w:t xml:space="preserve">          type: boolean</w:t>
      </w:r>
    </w:p>
    <w:p w14:paraId="669D82A0" w14:textId="77777777" w:rsidR="00EE4272" w:rsidRDefault="00EE4272" w:rsidP="00EE4272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43A914B5" w14:textId="77777777" w:rsidR="00EE4272" w:rsidRDefault="00EE4272" w:rsidP="00EE4272">
      <w:pPr>
        <w:pStyle w:val="PL"/>
      </w:pPr>
      <w:r>
        <w:t xml:space="preserve">          type: boolean</w:t>
      </w:r>
    </w:p>
    <w:p w14:paraId="488C42C3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47EA18F8" w14:textId="77777777" w:rsidR="00EE4272" w:rsidRDefault="00EE4272" w:rsidP="00EE4272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7ACCABAC" w14:textId="77777777" w:rsidR="00EE4272" w:rsidRDefault="00EE4272" w:rsidP="00EE4272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18E2CD90" w14:textId="77777777" w:rsidR="00EE4272" w:rsidRDefault="00EE4272" w:rsidP="00EE4272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4FF4CC54" w14:textId="77777777" w:rsidR="00EE4272" w:rsidRDefault="00EE4272" w:rsidP="00EE427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7D4F8323" w14:textId="77777777" w:rsidR="00EE4272" w:rsidRDefault="00EE4272" w:rsidP="00EE4272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6E66C0A3" w14:textId="77777777" w:rsidR="00EE4272" w:rsidRDefault="00EE4272" w:rsidP="00EE4272">
      <w:pPr>
        <w:pStyle w:val="PL"/>
      </w:pPr>
      <w:r>
        <w:t xml:space="preserve">          type: array</w:t>
      </w:r>
    </w:p>
    <w:p w14:paraId="76F90ED8" w14:textId="77777777" w:rsidR="00EE4272" w:rsidRDefault="00EE4272" w:rsidP="00EE4272">
      <w:pPr>
        <w:pStyle w:val="PL"/>
      </w:pPr>
      <w:r>
        <w:t xml:space="preserve">          items:</w:t>
      </w:r>
    </w:p>
    <w:p w14:paraId="4BBB6862" w14:textId="77777777" w:rsidR="00EE4272" w:rsidRDefault="00EE4272" w:rsidP="00EE4272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6FA05170" w14:textId="77777777" w:rsidR="00EE4272" w:rsidRDefault="00EE4272" w:rsidP="00EE4272">
      <w:pPr>
        <w:pStyle w:val="PL"/>
      </w:pPr>
      <w:r>
        <w:t xml:space="preserve">          minItems: 1</w:t>
      </w:r>
    </w:p>
    <w:p w14:paraId="74612DB8" w14:textId="77777777" w:rsidR="00EE4272" w:rsidRDefault="00EE4272" w:rsidP="00EE4272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F23EBBF" w14:textId="77777777" w:rsidR="00EE4272" w:rsidRDefault="00EE4272" w:rsidP="00EE4272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3017DAA0" w14:textId="77777777" w:rsidR="00EE4272" w:rsidRDefault="00EE4272" w:rsidP="00EE4272">
      <w:pPr>
        <w:pStyle w:val="PL"/>
      </w:pPr>
      <w:r>
        <w:t xml:space="preserve">          type: boolean</w:t>
      </w:r>
    </w:p>
    <w:p w14:paraId="1E2AF69B" w14:textId="77777777" w:rsidR="00EE4272" w:rsidRDefault="00EE4272" w:rsidP="00EE4272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714360E9" w14:textId="77777777" w:rsidR="00EE4272" w:rsidRDefault="00EE4272" w:rsidP="00EE4272">
      <w:pPr>
        <w:pStyle w:val="PL"/>
      </w:pPr>
      <w:r>
        <w:t xml:space="preserve">        maxAllowedUpLat:</w:t>
      </w:r>
    </w:p>
    <w:p w14:paraId="40E9CB39" w14:textId="77777777" w:rsidR="00EE4272" w:rsidRDefault="00EE4272" w:rsidP="00EE4272">
      <w:pPr>
        <w:pStyle w:val="PL"/>
      </w:pPr>
      <w:r>
        <w:lastRenderedPageBreak/>
        <w:t xml:space="preserve">          $ref: 'TS29571_CommonData.yaml#/components/schemas/</w:t>
      </w:r>
      <w:r w:rsidRPr="00482089">
        <w:t>Uinteger</w:t>
      </w:r>
      <w:r>
        <w:t>'</w:t>
      </w:r>
    </w:p>
    <w:p w14:paraId="642617D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246E17B5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$ref: 'TS29519_</w:t>
      </w:r>
      <w:r>
        <w:t>Application_Data</w:t>
      </w:r>
      <w:r>
        <w:rPr>
          <w:rFonts w:cs="Courier New"/>
          <w:szCs w:val="16"/>
        </w:rPr>
        <w:t>.yaml#/components/schemas/TrafficCorrelationInfo'</w:t>
      </w:r>
    </w:p>
    <w:p w14:paraId="2E904AD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AfSfcRequirement:</w:t>
      </w:r>
    </w:p>
    <w:p w14:paraId="70946DB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steering traffic to N6-LAN.</w:t>
      </w:r>
    </w:p>
    <w:p w14:paraId="09416A6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D9CE84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78808B1" w14:textId="77777777" w:rsidR="00EE4272" w:rsidRPr="00133177" w:rsidRDefault="00EE4272" w:rsidP="00EE4272">
      <w:pPr>
        <w:pStyle w:val="PL"/>
      </w:pPr>
      <w:r w:rsidRPr="00133177">
        <w:t xml:space="preserve">        </w:t>
      </w:r>
      <w:r>
        <w:t>sfc</w:t>
      </w:r>
      <w:r w:rsidRPr="00133177">
        <w:t>Id</w:t>
      </w:r>
      <w:r>
        <w:t>Dl</w:t>
      </w:r>
      <w:r w:rsidRPr="00133177">
        <w:t>:</w:t>
      </w:r>
    </w:p>
    <w:p w14:paraId="38C255C7" w14:textId="77777777" w:rsidR="00EE4272" w:rsidRPr="00133177" w:rsidRDefault="00EE4272" w:rsidP="00EE4272">
      <w:pPr>
        <w:pStyle w:val="PL"/>
      </w:pPr>
      <w:r w:rsidRPr="00133177">
        <w:t xml:space="preserve">          type: string</w:t>
      </w:r>
    </w:p>
    <w:p w14:paraId="1261874A" w14:textId="77777777" w:rsidR="00EE4272" w:rsidRDefault="00EE4272" w:rsidP="00EE4272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>SFC</w:t>
      </w:r>
      <w:r w:rsidRPr="003107D3">
        <w:t xml:space="preserve"> for downlink traffic.</w:t>
      </w:r>
    </w:p>
    <w:p w14:paraId="428FED1C" w14:textId="77777777" w:rsidR="00EE4272" w:rsidRPr="000861B6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6883319" w14:textId="77777777" w:rsidR="00EE4272" w:rsidRPr="00133177" w:rsidRDefault="00EE4272" w:rsidP="00EE4272">
      <w:pPr>
        <w:pStyle w:val="PL"/>
      </w:pPr>
      <w:r w:rsidRPr="00133177">
        <w:t xml:space="preserve">        </w:t>
      </w:r>
      <w:r>
        <w:t>sfc</w:t>
      </w:r>
      <w:r w:rsidRPr="00133177">
        <w:t>Id</w:t>
      </w:r>
      <w:r>
        <w:t>Ul</w:t>
      </w:r>
      <w:r w:rsidRPr="00133177">
        <w:t>:</w:t>
      </w:r>
    </w:p>
    <w:p w14:paraId="521D1D73" w14:textId="77777777" w:rsidR="00EE4272" w:rsidRPr="00133177" w:rsidRDefault="00EE4272" w:rsidP="00EE4272">
      <w:pPr>
        <w:pStyle w:val="PL"/>
      </w:pPr>
      <w:r w:rsidRPr="00133177">
        <w:t xml:space="preserve">          type: string</w:t>
      </w:r>
    </w:p>
    <w:p w14:paraId="41FF96AD" w14:textId="77777777" w:rsidR="00EE4272" w:rsidRDefault="00EE4272" w:rsidP="00EE4272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>SFC</w:t>
      </w:r>
      <w:r w:rsidRPr="003107D3">
        <w:t xml:space="preserve"> for </w:t>
      </w:r>
      <w:r>
        <w:t>up</w:t>
      </w:r>
      <w:r w:rsidRPr="003107D3">
        <w:t>link traffic.</w:t>
      </w:r>
    </w:p>
    <w:p w14:paraId="054432C8" w14:textId="77777777" w:rsidR="00EE4272" w:rsidRPr="000861B6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45CE48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1AB78F3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0EFD329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metadata:</w:t>
      </w:r>
    </w:p>
    <w:p w14:paraId="228A2133" w14:textId="77777777" w:rsidR="00EE4272" w:rsidRDefault="00EE4272" w:rsidP="00EE4272">
      <w:pPr>
        <w:pStyle w:val="PL"/>
      </w:pPr>
      <w:r>
        <w:t xml:space="preserve">          $ref: 'TS29571_CommonData.yaml#/components/schemas/Metadata'</w:t>
      </w:r>
    </w:p>
    <w:p w14:paraId="2828554E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nullable: true</w:t>
      </w:r>
    </w:p>
    <w:p w14:paraId="2E5D5885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4E19AF3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4A63ED6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769878F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2666E8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EAC261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6D3EE8E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17A7D0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731B408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7880DE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989547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647A507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436CD88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1BB1526" w14:textId="77777777" w:rsidR="00EE4272" w:rsidRDefault="00EE4272" w:rsidP="00EE427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</w:t>
      </w:r>
    </w:p>
    <w:p w14:paraId="41271A7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142E070B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44D0E7F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1D60E18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8B9B5BE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SpatialValidity data type, but with the</w:t>
      </w:r>
    </w:p>
    <w:p w14:paraId="777DF37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35F30ED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88C9DC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58DAF1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3781D58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AE85D6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0F54F4D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941B89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952720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6AEE8C0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5C7FD06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E6BA942" w14:textId="77777777" w:rsidR="00EE4272" w:rsidRDefault="00EE4272" w:rsidP="00EE427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 xml:space="preserve">praId attribute within the </w:t>
      </w:r>
    </w:p>
    <w:p w14:paraId="734923A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57E91C2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4EABCD8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5C5B83C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3DDB7D4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861DCAB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4D5B57B9" w14:textId="77777777" w:rsidR="00EE4272" w:rsidRDefault="00EE4272" w:rsidP="00EE4272">
      <w:pPr>
        <w:pStyle w:val="PL"/>
      </w:pPr>
      <w:r>
        <w:t xml:space="preserve">        the OpenAPI nullable property set to true and the spVal and tempVals attributes defined as</w:t>
      </w:r>
    </w:p>
    <w:p w14:paraId="4441389C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1525A1C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BCE2E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C58AE6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2128598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3FF3FE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12441D3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A20E68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B396B7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24DC8F9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3C7C97A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2D1A8D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1046560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755E5CC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4019EDC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DC48B3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81EA51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0AB0157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034FD6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BE9491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upPathChgSub:</w:t>
      </w:r>
    </w:p>
    <w:p w14:paraId="2FA5721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'TS29512_Npcf_SMPolicyControl.yaml#/components/schemas/UpPathChgEvent'</w:t>
      </w:r>
    </w:p>
    <w:p w14:paraId="791780F3" w14:textId="77777777" w:rsidR="00EE4272" w:rsidRDefault="00EE4272" w:rsidP="00EE427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15BACFE2" w14:textId="77777777" w:rsidR="00EE4272" w:rsidRDefault="00EE4272" w:rsidP="00EE4272">
      <w:pPr>
        <w:pStyle w:val="PL"/>
      </w:pPr>
      <w:r>
        <w:t xml:space="preserve">          type: boolean</w:t>
      </w:r>
    </w:p>
    <w:p w14:paraId="3AC5D04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1D39F43" w14:textId="77777777" w:rsidR="00EE4272" w:rsidRDefault="00EE4272" w:rsidP="00EE4272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3E91B005" w14:textId="77777777" w:rsidR="00EE4272" w:rsidRDefault="00EE4272" w:rsidP="00EE4272">
      <w:pPr>
        <w:pStyle w:val="PL"/>
      </w:pPr>
      <w:r>
        <w:t xml:space="preserve">          type: boolean</w:t>
      </w:r>
    </w:p>
    <w:p w14:paraId="761A921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4649516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51B86780" w14:textId="77777777" w:rsidR="00EE4272" w:rsidRDefault="00EE4272" w:rsidP="00EE4272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2A6772BE" w14:textId="77777777" w:rsidR="00EE4272" w:rsidRDefault="00EE4272" w:rsidP="00EE4272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5DA9A34F" w14:textId="77777777" w:rsidR="00EE4272" w:rsidRDefault="00EE4272" w:rsidP="00EE4272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4FEB080E" w14:textId="77777777" w:rsidR="00EE4272" w:rsidRDefault="00EE4272" w:rsidP="00EE427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06A0F2AE" w14:textId="77777777" w:rsidR="00EE4272" w:rsidRDefault="00EE4272" w:rsidP="00EE4272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678ABEC5" w14:textId="77777777" w:rsidR="00EE4272" w:rsidRDefault="00EE4272" w:rsidP="00EE4272">
      <w:pPr>
        <w:pStyle w:val="PL"/>
      </w:pPr>
      <w:r>
        <w:t xml:space="preserve">          type: array</w:t>
      </w:r>
    </w:p>
    <w:p w14:paraId="50C5894C" w14:textId="77777777" w:rsidR="00EE4272" w:rsidRDefault="00EE4272" w:rsidP="00EE4272">
      <w:pPr>
        <w:pStyle w:val="PL"/>
      </w:pPr>
      <w:r>
        <w:t xml:space="preserve">          items:</w:t>
      </w:r>
    </w:p>
    <w:p w14:paraId="4530FA82" w14:textId="77777777" w:rsidR="00EE4272" w:rsidRDefault="00EE4272" w:rsidP="00EE4272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03071529" w14:textId="77777777" w:rsidR="00EE4272" w:rsidRDefault="00EE4272" w:rsidP="00EE4272">
      <w:pPr>
        <w:pStyle w:val="PL"/>
      </w:pPr>
      <w:r>
        <w:t xml:space="preserve">          minItems: 1</w:t>
      </w:r>
    </w:p>
    <w:p w14:paraId="41C387C2" w14:textId="77777777" w:rsidR="00EE4272" w:rsidRDefault="00EE4272" w:rsidP="00EE4272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053BEA5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669A7D79" w14:textId="77777777" w:rsidR="00EE4272" w:rsidRDefault="00EE4272" w:rsidP="00EE4272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4FCC71AF" w14:textId="77777777" w:rsidR="00EE4272" w:rsidRDefault="00EE4272" w:rsidP="00EE4272">
      <w:pPr>
        <w:pStyle w:val="PL"/>
      </w:pPr>
      <w:r>
        <w:t xml:space="preserve">          type: boolean</w:t>
      </w:r>
    </w:p>
    <w:p w14:paraId="71322189" w14:textId="77777777" w:rsidR="00EE4272" w:rsidRDefault="00EE4272" w:rsidP="00EE4272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2B3D723E" w14:textId="77777777" w:rsidR="00EE4272" w:rsidRDefault="00EE4272" w:rsidP="00EE4272">
      <w:pPr>
        <w:pStyle w:val="PL"/>
      </w:pPr>
      <w:r>
        <w:t xml:space="preserve">        maxAllowedUpLat:</w:t>
      </w:r>
    </w:p>
    <w:p w14:paraId="6F547688" w14:textId="77777777" w:rsidR="00EE4272" w:rsidRDefault="00EE4272" w:rsidP="00EE4272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1654409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393E73A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'TS29519_Application_Data.yaml#/components/schemas/TrafficCorrelationInfo'</w:t>
      </w:r>
    </w:p>
    <w:p w14:paraId="2BE80AF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FF86C48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785EF0D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6D4ACE3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69D5C09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849312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AEF5AA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0B76202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4DBB227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F26544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1C7CC75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9F9403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6A22048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36149ADE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4F85F8B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61A4261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7155A8A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34E5C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E5F5FD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3BED0B5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FD88D4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01AFB42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C9E34B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C58814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1A64983A" w14:textId="77777777" w:rsidR="00EE4272" w:rsidRDefault="00EE4272" w:rsidP="00EE4272">
      <w:pPr>
        <w:pStyle w:val="PL"/>
      </w:pPr>
      <w:r>
        <w:t xml:space="preserve">          minItems: 1</w:t>
      </w:r>
    </w:p>
    <w:p w14:paraId="2030A04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fNums:</w:t>
      </w:r>
    </w:p>
    <w:p w14:paraId="0482321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C7815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DB9547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39EA8172" w14:textId="77777777" w:rsidR="00EE4272" w:rsidRDefault="00EE4272" w:rsidP="00EE4272">
      <w:pPr>
        <w:pStyle w:val="PL"/>
      </w:pPr>
      <w:r>
        <w:t xml:space="preserve">          minItems: 1</w:t>
      </w:r>
    </w:p>
    <w:p w14:paraId="7474C3E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3E8D99A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94BFF1E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53871A3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01063EB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67A016C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9650D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8A751A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05F3FA1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BCEF5D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4DBA01A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3DD9D7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17EE8A2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5364BA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7F008DC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534BAB7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18FCBEA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332BEEA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376E730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33F938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vlanTags:</w:t>
      </w:r>
    </w:p>
    <w:p w14:paraId="590BA6E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F0E548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53CE188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type: string</w:t>
      </w:r>
    </w:p>
    <w:p w14:paraId="24910B67" w14:textId="77777777" w:rsidR="00EE4272" w:rsidRDefault="00EE4272" w:rsidP="00EE4272">
      <w:pPr>
        <w:pStyle w:val="PL"/>
      </w:pPr>
      <w:r>
        <w:t xml:space="preserve">          minItems: 1</w:t>
      </w:r>
    </w:p>
    <w:p w14:paraId="6B6F4602" w14:textId="77777777" w:rsidR="00EE4272" w:rsidRDefault="00EE4272" w:rsidP="00EE4272">
      <w:pPr>
        <w:pStyle w:val="PL"/>
      </w:pPr>
      <w:r>
        <w:t xml:space="preserve">          maxItems: 2</w:t>
      </w:r>
    </w:p>
    <w:p w14:paraId="26DDA18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1F8A99F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341CEC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2EA79D8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6F527AE9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4A42320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6887353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2610D7D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F36408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F5675E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02F6DAB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5332761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1E99D7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A49A1F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D63C4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6D2F2DD" w14:textId="77777777" w:rsidR="00EE4272" w:rsidRDefault="00EE4272" w:rsidP="00EE4272">
      <w:pPr>
        <w:pStyle w:val="PL"/>
      </w:pPr>
      <w:r>
        <w:t xml:space="preserve">          minItems: 1</w:t>
      </w:r>
    </w:p>
    <w:p w14:paraId="25BBF349" w14:textId="77777777" w:rsidR="00EE4272" w:rsidRDefault="00EE4272" w:rsidP="00EE4272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3670F9AF" w14:textId="77777777" w:rsidR="00EE4272" w:rsidRDefault="00EE4272" w:rsidP="00EE4272">
      <w:pPr>
        <w:pStyle w:val="PL"/>
      </w:pPr>
      <w:r>
        <w:t xml:space="preserve">          type: string</w:t>
      </w:r>
    </w:p>
    <w:p w14:paraId="272770F6" w14:textId="77777777" w:rsidR="00EE4272" w:rsidRDefault="00EE4272" w:rsidP="00EE4272">
      <w:pPr>
        <w:pStyle w:val="PL"/>
      </w:pPr>
      <w:r>
        <w:t xml:space="preserve">          description: &gt;</w:t>
      </w:r>
    </w:p>
    <w:p w14:paraId="2F2564A9" w14:textId="77777777" w:rsidR="00EE4272" w:rsidRDefault="00EE4272" w:rsidP="00EE4272">
      <w:pPr>
        <w:pStyle w:val="PL"/>
      </w:pPr>
      <w:r>
        <w:t xml:space="preserve">            Indicates whether NG-RAN supports alternative QoS parameters. The default value false</w:t>
      </w:r>
    </w:p>
    <w:p w14:paraId="48937253" w14:textId="77777777" w:rsidR="00EE4272" w:rsidRDefault="00EE4272" w:rsidP="00EE4272">
      <w:pPr>
        <w:pStyle w:val="PL"/>
      </w:pPr>
      <w:r>
        <w:t xml:space="preserve">            shall apply if the attribute is not present. It shall be set to false to indicate that</w:t>
      </w:r>
    </w:p>
    <w:p w14:paraId="5B95A634" w14:textId="77777777" w:rsidR="00EE4272" w:rsidRDefault="00EE4272" w:rsidP="00EE4272">
      <w:pPr>
        <w:pStyle w:val="PL"/>
      </w:pPr>
      <w:r>
        <w:t xml:space="preserve">            the lowest priority alternative QoS profile could not be fulfilled.</w:t>
      </w:r>
    </w:p>
    <w:p w14:paraId="171600BE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4227496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78388A4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2C1CA72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246087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3BEBF8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37C5734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2CE46C9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5225E79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133281CC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13AA1ED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QosNotificationControlInfo:</w:t>
      </w:r>
    </w:p>
    <w:p w14:paraId="006DECA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41BC41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083F6E6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47AE03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8F84CB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68A33F6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9C39EC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40AFA5D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2D79152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92C2A1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E56A5E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D27F6B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131D714" w14:textId="77777777" w:rsidR="00EE4272" w:rsidRDefault="00EE4272" w:rsidP="00EE4272">
      <w:pPr>
        <w:pStyle w:val="PL"/>
      </w:pPr>
      <w:r>
        <w:t xml:space="preserve">          minItems: 1</w:t>
      </w:r>
    </w:p>
    <w:p w14:paraId="6014DE13" w14:textId="77777777" w:rsidR="00EE4272" w:rsidRDefault="00EE4272" w:rsidP="00EE4272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1B986781" w14:textId="77777777" w:rsidR="00EE4272" w:rsidRDefault="00EE4272" w:rsidP="00EE4272">
      <w:pPr>
        <w:pStyle w:val="PL"/>
      </w:pPr>
      <w:r>
        <w:t xml:space="preserve">          type: string</w:t>
      </w:r>
    </w:p>
    <w:p w14:paraId="40C78938" w14:textId="77777777" w:rsidR="00EE4272" w:rsidRDefault="00EE4272" w:rsidP="00EE4272">
      <w:pPr>
        <w:pStyle w:val="PL"/>
      </w:pPr>
      <w:r>
        <w:t xml:space="preserve">          description: &gt;</w:t>
      </w:r>
    </w:p>
    <w:p w14:paraId="41E7FC84" w14:textId="77777777" w:rsidR="00EE4272" w:rsidRDefault="00EE4272" w:rsidP="00EE4272">
      <w:pPr>
        <w:pStyle w:val="PL"/>
      </w:pPr>
      <w:r>
        <w:t xml:space="preserve">            Indicates the alternative service requirement NG-RAN can guarantee. When it is omitted</w:t>
      </w:r>
    </w:p>
    <w:p w14:paraId="7BCF1F41" w14:textId="77777777" w:rsidR="00EE4272" w:rsidRDefault="00EE4272" w:rsidP="00EE4272">
      <w:pPr>
        <w:pStyle w:val="PL"/>
      </w:pPr>
      <w:r>
        <w:t xml:space="preserve">            and the notifType attribute is set to NOT_GUAARANTEED it indicates that the lowest</w:t>
      </w:r>
    </w:p>
    <w:p w14:paraId="53EEEF82" w14:textId="77777777" w:rsidR="00EE4272" w:rsidRDefault="00EE4272" w:rsidP="00EE4272">
      <w:pPr>
        <w:pStyle w:val="PL"/>
      </w:pPr>
      <w:r>
        <w:t xml:space="preserve">            priority alternative alternative service requirement could not be fulfilled by NG-RAN.</w:t>
      </w:r>
    </w:p>
    <w:p w14:paraId="1067217A" w14:textId="77777777" w:rsidR="00EE4272" w:rsidRDefault="00EE4272" w:rsidP="00EE4272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5F7BF13A" w14:textId="77777777" w:rsidR="00EE4272" w:rsidRPr="003107D3" w:rsidRDefault="00EE4272" w:rsidP="00EE4272">
      <w:pPr>
        <w:pStyle w:val="PL"/>
      </w:pPr>
      <w:r w:rsidRPr="003107D3">
        <w:t xml:space="preserve">          type: </w:t>
      </w:r>
      <w:r>
        <w:t>boolean</w:t>
      </w:r>
    </w:p>
    <w:p w14:paraId="30E228D8" w14:textId="77777777" w:rsidR="00EE4272" w:rsidRDefault="00EE4272" w:rsidP="00EE4272">
      <w:pPr>
        <w:pStyle w:val="PL"/>
      </w:pPr>
      <w:r w:rsidRPr="003107D3">
        <w:t xml:space="preserve">          description: </w:t>
      </w:r>
      <w:r>
        <w:t>&gt;</w:t>
      </w:r>
    </w:p>
    <w:p w14:paraId="6F45BA16" w14:textId="77777777" w:rsidR="00EE4272" w:rsidRDefault="00EE4272" w:rsidP="00EE4272">
      <w:pPr>
        <w:pStyle w:val="PL"/>
      </w:pPr>
      <w:r>
        <w:t xml:space="preserve">            When present and set to true it indicates that Alternative Service Requirements are not </w:t>
      </w:r>
    </w:p>
    <w:p w14:paraId="6100D31A" w14:textId="77777777" w:rsidR="00EE4272" w:rsidRPr="003107D3" w:rsidRDefault="00EE4272" w:rsidP="00EE4272">
      <w:pPr>
        <w:pStyle w:val="PL"/>
      </w:pPr>
      <w:r>
        <w:t xml:space="preserve">            supported by NG-RAN</w:t>
      </w:r>
      <w:r w:rsidRPr="003107D3">
        <w:t>.</w:t>
      </w:r>
    </w:p>
    <w:p w14:paraId="77AF890C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2429943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6A26AE9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690560D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E615E4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6B279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51DA4BC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E9A0A8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692B2D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34E394C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9CEA83A" w14:textId="77777777" w:rsidR="00EE4272" w:rsidRDefault="00EE4272" w:rsidP="00EE427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2818731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4D031D48" w14:textId="77777777" w:rsidR="00EE4272" w:rsidRDefault="00EE4272" w:rsidP="00EE4272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0B871F4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59C7FBF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81A721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997FF7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730AF5B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61C40D3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UeIdentityInfo:</w:t>
      </w:r>
    </w:p>
    <w:p w14:paraId="393B40E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3134F26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743F3C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64EC8A2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617E2C4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4076702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1AB9240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BA8835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1AC3E6D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687C9DF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0FC4622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7BF7053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4E907AB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17C03651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43F07C9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7BE9A64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4D9C7BF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74D410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39C3574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15F8BE3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02A672B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8BA06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7596A6E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2F8CED71" w14:textId="77777777" w:rsidR="00EE4272" w:rsidRDefault="00EE4272" w:rsidP="00EE4272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4C7DCA83" w14:textId="77777777" w:rsidR="00EE4272" w:rsidRDefault="00EE4272" w:rsidP="00EE427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0CEE1DA" w14:textId="77777777" w:rsidR="00EE4272" w:rsidRDefault="00EE4272" w:rsidP="00EE4272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6BBB2F0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70705C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375FAB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01FFA4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5D12751" w14:textId="77777777" w:rsidR="00EE4272" w:rsidRDefault="00EE4272" w:rsidP="00EE4272">
      <w:pPr>
        <w:pStyle w:val="PL"/>
      </w:pPr>
      <w:r>
        <w:t xml:space="preserve">          minItems: 1</w:t>
      </w:r>
    </w:p>
    <w:p w14:paraId="73DE5119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32DA23E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759FCCB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E7EC34F" w14:textId="77777777" w:rsidR="00EE4272" w:rsidRDefault="00EE4272" w:rsidP="00EE427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3017745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ED7ABE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2EAF63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0AF47D6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07B1DE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6E36F6B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4DA3597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EAC10A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A07E27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B8886A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FA20217" w14:textId="77777777" w:rsidR="00EE4272" w:rsidRDefault="00EE4272" w:rsidP="00EE4272">
      <w:pPr>
        <w:pStyle w:val="PL"/>
      </w:pPr>
      <w:r>
        <w:t xml:space="preserve">          minItems: 1</w:t>
      </w:r>
    </w:p>
    <w:p w14:paraId="65371541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0D3743D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1C32782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7386355" w14:textId="77777777" w:rsidR="00EE4272" w:rsidRDefault="00EE4272" w:rsidP="00EE427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294794B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A1FF17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680222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2CABE30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932474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78E6768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C5D977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6D88B7A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0F95795" w14:textId="77777777" w:rsidR="00EE4272" w:rsidRPr="00133177" w:rsidRDefault="00EE4272" w:rsidP="00EE4272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epThreshDatRateUl</w:t>
      </w:r>
      <w:r w:rsidRPr="00133177">
        <w:t>:</w:t>
      </w:r>
    </w:p>
    <w:p w14:paraId="68A1BCAD" w14:textId="77777777" w:rsidR="00EE4272" w:rsidRPr="00133177" w:rsidRDefault="00EE4272" w:rsidP="00EE4272">
      <w:pPr>
        <w:pStyle w:val="PL"/>
      </w:pPr>
      <w:r w:rsidRPr="00133177">
        <w:t xml:space="preserve">          $ref: 'TS29571_CommonData.yaml#/components/schemas/BitRate'</w:t>
      </w:r>
    </w:p>
    <w:p w14:paraId="1FD038FA" w14:textId="77777777" w:rsidR="00EE4272" w:rsidRPr="00133177" w:rsidRDefault="00EE4272" w:rsidP="00EE4272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epThreshDatRateDl</w:t>
      </w:r>
      <w:r w:rsidRPr="00133177">
        <w:t>:</w:t>
      </w:r>
    </w:p>
    <w:p w14:paraId="12269987" w14:textId="77777777" w:rsidR="00EE4272" w:rsidRPr="00133177" w:rsidRDefault="00EE4272" w:rsidP="00EE4272">
      <w:pPr>
        <w:pStyle w:val="PL"/>
      </w:pPr>
      <w:r w:rsidRPr="00133177">
        <w:t xml:space="preserve">          $ref: 'TS29571_CommonData.yaml#/components/schemas/BitRate'</w:t>
      </w:r>
    </w:p>
    <w:p w14:paraId="6DDC8730" w14:textId="77777777" w:rsidR="00EE4272" w:rsidRDefault="00EE4272" w:rsidP="00EE4272">
      <w:pPr>
        <w:pStyle w:val="PL"/>
      </w:pPr>
      <w:r>
        <w:t xml:space="preserve">        </w:t>
      </w:r>
      <w:r>
        <w:rPr>
          <w:lang w:eastAsia="zh-CN"/>
        </w:rPr>
        <w:t>conThreshDl</w:t>
      </w:r>
      <w:r>
        <w:t>:</w:t>
      </w:r>
    </w:p>
    <w:p w14:paraId="403B30A7" w14:textId="77777777" w:rsidR="00EE4272" w:rsidRPr="00F07ED9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39C64605" w14:textId="77777777" w:rsidR="00EE4272" w:rsidRDefault="00EE4272" w:rsidP="00EE4272">
      <w:pPr>
        <w:pStyle w:val="PL"/>
      </w:pPr>
      <w:r>
        <w:t xml:space="preserve">        </w:t>
      </w:r>
      <w:r>
        <w:rPr>
          <w:lang w:eastAsia="zh-CN"/>
        </w:rPr>
        <w:t>conThreshUl</w:t>
      </w:r>
      <w:r>
        <w:t>:</w:t>
      </w:r>
    </w:p>
    <w:p w14:paraId="0678EF02" w14:textId="77777777" w:rsidR="00EE4272" w:rsidRPr="00F07ED9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6875D440" w14:textId="58289952" w:rsidR="00EE4272" w:rsidRDefault="00EE4272" w:rsidP="00EE4272">
      <w:pPr>
        <w:pStyle w:val="PL"/>
        <w:rPr>
          <w:ins w:id="65" w:author="Huawei" w:date="2023-09-18T17:26:00Z"/>
          <w:rFonts w:cs="Courier New"/>
          <w:szCs w:val="16"/>
        </w:rPr>
      </w:pPr>
      <w:ins w:id="66" w:author="Huawei" w:date="2023-09-18T17:26:00Z">
        <w:r>
          <w:t xml:space="preserve">        </w:t>
        </w:r>
        <w:r>
          <w:rPr>
            <w:lang w:eastAsia="zh-CN"/>
          </w:rPr>
          <w:t>flow</w:t>
        </w:r>
        <w:r>
          <w:t>:</w:t>
        </w:r>
      </w:ins>
    </w:p>
    <w:p w14:paraId="5FA9A749" w14:textId="77777777" w:rsidR="00EE4272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Huawei" w:date="2023-09-18T17:26:00Z"/>
          <w:rFonts w:ascii="Courier New" w:hAnsi="Courier New"/>
          <w:sz w:val="16"/>
        </w:rPr>
      </w:pPr>
      <w:ins w:id="68" w:author="Huawei" w:date="2023-09-18T17:26:00Z">
        <w:r w:rsidRPr="00C577B0">
          <w:rPr>
            <w:rFonts w:ascii="Courier New" w:hAnsi="Courier New"/>
            <w:sz w:val="16"/>
          </w:rPr>
          <w:t xml:space="preserve">          $ref: 'TS29514_Npcf_PolicyAuthorization.yaml#/components/schemas/</w:t>
        </w:r>
        <w:r>
          <w:rPr>
            <w:rFonts w:ascii="Courier New" w:hAnsi="Courier New"/>
            <w:sz w:val="16"/>
          </w:rPr>
          <w:t>Flows</w:t>
        </w:r>
        <w:r w:rsidRPr="00C577B0">
          <w:rPr>
            <w:rFonts w:ascii="Courier New" w:hAnsi="Courier New"/>
            <w:sz w:val="16"/>
          </w:rPr>
          <w:t>'</w:t>
        </w:r>
      </w:ins>
    </w:p>
    <w:p w14:paraId="76922530" w14:textId="77777777" w:rsidR="00EE4272" w:rsidRPr="00EE4272" w:rsidRDefault="00EE4272" w:rsidP="00EE4272">
      <w:pPr>
        <w:pStyle w:val="PL"/>
        <w:rPr>
          <w:rFonts w:cs="Courier New"/>
          <w:szCs w:val="16"/>
        </w:rPr>
      </w:pPr>
    </w:p>
    <w:p w14:paraId="0B5C81C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76EA8F2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F835E75" w14:textId="77777777" w:rsidR="00EE4272" w:rsidRDefault="00EE4272" w:rsidP="00EE427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0DCB6F78" w14:textId="77777777" w:rsidR="00EE4272" w:rsidRDefault="00EE4272" w:rsidP="00EE427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5080149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CA23E4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73BA20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tsnBridgeInfo</w:t>
      </w:r>
    </w:p>
    <w:p w14:paraId="25C2B80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3A1B098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3A49A58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3661422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4C33BEE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782EF9C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3D3250E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4E561AD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584F6B3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9CFF12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63EB9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4950F7B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23BD962" w14:textId="77777777" w:rsidR="00EE4272" w:rsidRDefault="00EE4272" w:rsidP="00EE4272">
      <w:pPr>
        <w:pStyle w:val="PL"/>
      </w:pPr>
      <w:r>
        <w:t xml:space="preserve">        ueIpv4Addr:</w:t>
      </w:r>
    </w:p>
    <w:p w14:paraId="0D0F5D65" w14:textId="77777777" w:rsidR="00EE4272" w:rsidRDefault="00EE4272" w:rsidP="00EE4272">
      <w:pPr>
        <w:pStyle w:val="PL"/>
      </w:pPr>
      <w:r>
        <w:t xml:space="preserve">          $ref: 'TS29571_CommonData.yaml#/components/schemas/Ipv4Addr'</w:t>
      </w:r>
    </w:p>
    <w:p w14:paraId="217EA88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1314562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0E38F8F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3AB418C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2A27B6E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50A18F1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0FC56C0" w14:textId="77777777" w:rsidR="00EE4272" w:rsidRDefault="00EE4272" w:rsidP="00EE4272">
      <w:pPr>
        <w:pStyle w:val="PL"/>
      </w:pPr>
      <w:r>
        <w:t xml:space="preserve">          description: IPv4 address domain identifier.</w:t>
      </w:r>
    </w:p>
    <w:p w14:paraId="4B98F052" w14:textId="77777777" w:rsidR="00EE4272" w:rsidRDefault="00EE4272" w:rsidP="00EE4272">
      <w:pPr>
        <w:pStyle w:val="PL"/>
      </w:pPr>
      <w:r>
        <w:t xml:space="preserve">        ueIpv6AddrPrefix:</w:t>
      </w:r>
    </w:p>
    <w:p w14:paraId="45485B32" w14:textId="77777777" w:rsidR="00EE4272" w:rsidRDefault="00EE4272" w:rsidP="00EE4272">
      <w:pPr>
        <w:pStyle w:val="PL"/>
      </w:pPr>
      <w:r>
        <w:t xml:space="preserve">          $ref: 'TS29571_CommonData.yaml#/components/schemas/Ipv6Prefix'</w:t>
      </w:r>
    </w:p>
    <w:p w14:paraId="03DF6C1A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2D42DA3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78BB4A3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41B5468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</w:t>
      </w:r>
    </w:p>
    <w:p w14:paraId="6782029B" w14:textId="77777777" w:rsidR="00EE4272" w:rsidRDefault="00EE4272" w:rsidP="00EE427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01AAD29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15CF1D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5B6DE4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4379854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7FC00C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09B71E1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10A815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1B0FF14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DA7ACAC" w14:textId="77777777" w:rsidR="00EE4272" w:rsidRPr="00133177" w:rsidRDefault="00EE4272" w:rsidP="00EE4272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epThreshDatRateUl</w:t>
      </w:r>
      <w:r w:rsidRPr="00133177">
        <w:t>:</w:t>
      </w:r>
    </w:p>
    <w:p w14:paraId="34981CB3" w14:textId="77777777" w:rsidR="00EE4272" w:rsidRPr="00133177" w:rsidRDefault="00EE4272" w:rsidP="00EE4272">
      <w:pPr>
        <w:pStyle w:val="PL"/>
      </w:pPr>
      <w:r w:rsidRPr="00133177">
        <w:t xml:space="preserve">          $ref: 'TS29571_CommonData.yaml#/components/schemas/BitRateRm'</w:t>
      </w:r>
    </w:p>
    <w:p w14:paraId="4A91CD2D" w14:textId="77777777" w:rsidR="00EE4272" w:rsidRPr="00133177" w:rsidRDefault="00EE4272" w:rsidP="00EE4272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epThreshDatRateDl</w:t>
      </w:r>
      <w:r w:rsidRPr="00133177">
        <w:t>:</w:t>
      </w:r>
    </w:p>
    <w:p w14:paraId="5679227E" w14:textId="77777777" w:rsidR="00EE4272" w:rsidRPr="00133177" w:rsidRDefault="00EE4272" w:rsidP="00EE4272">
      <w:pPr>
        <w:pStyle w:val="PL"/>
      </w:pPr>
      <w:r w:rsidRPr="00133177">
        <w:t xml:space="preserve">          $ref: 'TS29571_CommonData.yaml#/components/schemas/BitRateRm'</w:t>
      </w:r>
    </w:p>
    <w:p w14:paraId="002D323D" w14:textId="77777777" w:rsidR="00EE4272" w:rsidRDefault="00EE4272" w:rsidP="00EE4272">
      <w:pPr>
        <w:pStyle w:val="PL"/>
      </w:pPr>
      <w:r>
        <w:t xml:space="preserve">        </w:t>
      </w:r>
      <w:r>
        <w:rPr>
          <w:lang w:eastAsia="zh-CN"/>
        </w:rPr>
        <w:t>conThreshDl</w:t>
      </w:r>
      <w:r>
        <w:t>:</w:t>
      </w:r>
    </w:p>
    <w:p w14:paraId="60ED084E" w14:textId="77777777" w:rsidR="00EE4272" w:rsidRPr="00F07ED9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00647062" w14:textId="77777777" w:rsidR="00EE4272" w:rsidRDefault="00EE4272" w:rsidP="00EE4272">
      <w:pPr>
        <w:pStyle w:val="PL"/>
      </w:pPr>
      <w:r>
        <w:t xml:space="preserve">        </w:t>
      </w:r>
      <w:r>
        <w:rPr>
          <w:lang w:eastAsia="zh-CN"/>
        </w:rPr>
        <w:t>conThreshUl</w:t>
      </w:r>
      <w:r>
        <w:t>:</w:t>
      </w:r>
    </w:p>
    <w:p w14:paraId="28380B83" w14:textId="77777777" w:rsidR="00EE4272" w:rsidRDefault="00EE4272" w:rsidP="00EE4272">
      <w:pPr>
        <w:pStyle w:val="PL"/>
        <w:rPr>
          <w:ins w:id="69" w:author="Huawei" w:date="2023-09-18T17:27:00Z"/>
          <w:rFonts w:cs="Courier New"/>
          <w:szCs w:val="16"/>
        </w:rPr>
      </w:pPr>
      <w:r w:rsidRPr="00F07ED9">
        <w:rPr>
          <w:rFonts w:cs="Courier New"/>
          <w:szCs w:val="16"/>
        </w:rPr>
        <w:t xml:space="preserve">          $ref: 'TS29571_CommonData.yaml#/components/schemas/Uinteger'</w:t>
      </w:r>
    </w:p>
    <w:p w14:paraId="26779242" w14:textId="77777777" w:rsidR="00E42C1D" w:rsidRDefault="00E42C1D" w:rsidP="00E42C1D">
      <w:pPr>
        <w:pStyle w:val="PL"/>
        <w:rPr>
          <w:ins w:id="70" w:author="Huawei" w:date="2023-09-18T17:27:00Z"/>
          <w:rFonts w:cs="Courier New"/>
          <w:szCs w:val="16"/>
        </w:rPr>
      </w:pPr>
      <w:ins w:id="71" w:author="Huawei" w:date="2023-09-18T17:27:00Z">
        <w:r>
          <w:t xml:space="preserve">        </w:t>
        </w:r>
        <w:r>
          <w:rPr>
            <w:lang w:eastAsia="zh-CN"/>
          </w:rPr>
          <w:t>flow</w:t>
        </w:r>
        <w:r>
          <w:t>:</w:t>
        </w:r>
      </w:ins>
    </w:p>
    <w:p w14:paraId="01514959" w14:textId="363A92E0" w:rsidR="00E42C1D" w:rsidRPr="00E42C1D" w:rsidRDefault="00E42C1D" w:rsidP="00E42C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72" w:author="Huawei" w:date="2023-09-18T17:27:00Z">
        <w:r w:rsidRPr="00C577B0">
          <w:rPr>
            <w:rFonts w:ascii="Courier New" w:hAnsi="Courier New"/>
            <w:sz w:val="16"/>
          </w:rPr>
          <w:t xml:space="preserve">          $ref: 'TS29514_Npcf_PolicyAuthorization.yaml#/components/schemas/</w:t>
        </w:r>
        <w:r>
          <w:rPr>
            <w:rFonts w:ascii="Courier New" w:hAnsi="Courier New"/>
            <w:sz w:val="16"/>
          </w:rPr>
          <w:t>Flows</w:t>
        </w:r>
        <w:r w:rsidRPr="00C577B0">
          <w:rPr>
            <w:rFonts w:ascii="Courier New" w:hAnsi="Courier New"/>
            <w:sz w:val="16"/>
          </w:rPr>
          <w:t>'</w:t>
        </w:r>
      </w:ins>
    </w:p>
    <w:p w14:paraId="091E650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E159301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4CB57DA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69A360D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3BC6EFC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9E9465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653C2F0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50E5EF7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201FCD9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F1E15C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4035846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60251D7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0AE9157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AE9FE0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6DC427E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193C2B2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344F52D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622A421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0A35945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4487B0D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24989BB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0D99E936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6494858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30D3356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31B4947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7AFC60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D4E15D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7A81A8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0F06A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7E614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9668DFA" w14:textId="77777777" w:rsidR="00EE4272" w:rsidRDefault="00EE4272" w:rsidP="00EE4272">
      <w:pPr>
        <w:pStyle w:val="PL"/>
      </w:pPr>
      <w:r>
        <w:t xml:space="preserve">          minItems: 1</w:t>
      </w:r>
    </w:p>
    <w:p w14:paraId="3E61779A" w14:textId="77777777" w:rsidR="00EE4272" w:rsidRDefault="00EE4272" w:rsidP="00EE4272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3C36293C" w14:textId="77777777" w:rsidR="00EE4272" w:rsidRDefault="00EE4272" w:rsidP="00EE4272">
      <w:pPr>
        <w:pStyle w:val="PL"/>
      </w:pPr>
      <w:r>
        <w:lastRenderedPageBreak/>
        <w:t xml:space="preserve">          type: array</w:t>
      </w:r>
    </w:p>
    <w:p w14:paraId="04D8B7EB" w14:textId="77777777" w:rsidR="00EE4272" w:rsidRDefault="00EE4272" w:rsidP="00EE4272">
      <w:pPr>
        <w:pStyle w:val="PL"/>
      </w:pPr>
      <w:r>
        <w:t xml:space="preserve">          items:</w:t>
      </w:r>
    </w:p>
    <w:p w14:paraId="0914730A" w14:textId="77777777" w:rsidR="00EE4272" w:rsidRDefault="00EE4272" w:rsidP="00EE4272">
      <w:pPr>
        <w:pStyle w:val="PL"/>
      </w:pPr>
      <w:r>
        <w:t xml:space="preserve">            type: integer</w:t>
      </w:r>
    </w:p>
    <w:p w14:paraId="708DF0BD" w14:textId="77777777" w:rsidR="00EE4272" w:rsidRDefault="00EE4272" w:rsidP="00EE4272">
      <w:pPr>
        <w:pStyle w:val="PL"/>
      </w:pPr>
      <w:r>
        <w:t xml:space="preserve">          minItems: 1</w:t>
      </w:r>
    </w:p>
    <w:p w14:paraId="10598603" w14:textId="77777777" w:rsidR="00EE4272" w:rsidRDefault="00EE4272" w:rsidP="00EE4272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5576E499" w14:textId="77777777" w:rsidR="00EE4272" w:rsidRDefault="00EE4272" w:rsidP="00EE4272">
      <w:pPr>
        <w:pStyle w:val="PL"/>
      </w:pPr>
      <w:r>
        <w:t xml:space="preserve">          type: array</w:t>
      </w:r>
    </w:p>
    <w:p w14:paraId="4D2CB4AC" w14:textId="77777777" w:rsidR="00EE4272" w:rsidRDefault="00EE4272" w:rsidP="00EE4272">
      <w:pPr>
        <w:pStyle w:val="PL"/>
      </w:pPr>
      <w:r>
        <w:t xml:space="preserve">          items:</w:t>
      </w:r>
    </w:p>
    <w:p w14:paraId="471C0453" w14:textId="77777777" w:rsidR="00EE4272" w:rsidRDefault="00EE4272" w:rsidP="00EE4272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18DEB5D4" w14:textId="77777777" w:rsidR="00EE4272" w:rsidRDefault="00EE4272" w:rsidP="00EE4272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32F2390B" w14:textId="77777777" w:rsidR="00EE4272" w:rsidRDefault="00EE4272" w:rsidP="00EE4272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11832939" w14:textId="77777777" w:rsidR="00EE4272" w:rsidRDefault="00EE4272" w:rsidP="00EE4272">
      <w:pPr>
        <w:pStyle w:val="PL"/>
      </w:pPr>
      <w:r>
        <w:t xml:space="preserve">          type: array</w:t>
      </w:r>
    </w:p>
    <w:p w14:paraId="6FD13B75" w14:textId="77777777" w:rsidR="00EE4272" w:rsidRDefault="00EE4272" w:rsidP="00EE4272">
      <w:pPr>
        <w:pStyle w:val="PL"/>
      </w:pPr>
      <w:r>
        <w:t xml:space="preserve">          items:</w:t>
      </w:r>
    </w:p>
    <w:p w14:paraId="48E2E9D8" w14:textId="77777777" w:rsidR="00EE4272" w:rsidRDefault="00EE4272" w:rsidP="00EE4272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431E480" w14:textId="77777777" w:rsidR="00EE4272" w:rsidRDefault="00EE4272" w:rsidP="00EE4272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4917E4F5" w14:textId="77777777" w:rsidR="00EE4272" w:rsidRDefault="00EE4272" w:rsidP="00EE4272">
      <w:pPr>
        <w:pStyle w:val="PL"/>
      </w:pPr>
      <w:r>
        <w:t xml:space="preserve">        pdmf:</w:t>
      </w:r>
    </w:p>
    <w:p w14:paraId="34B75868" w14:textId="77777777" w:rsidR="00EE4272" w:rsidRDefault="00EE4272" w:rsidP="00EE4272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78C7599B" w14:textId="77777777" w:rsidR="00EE4272" w:rsidRDefault="00EE4272" w:rsidP="00EE4272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description: </w:t>
      </w:r>
      <w:r w:rsidRPr="00513E87">
        <w:rPr>
          <w:color w:val="000000"/>
          <w:lang w:val="en-US" w:eastAsia="fr-FR"/>
        </w:rPr>
        <w:t>Represents the packet delay measurement failure indicator.</w:t>
      </w:r>
    </w:p>
    <w:p w14:paraId="12C5889F" w14:textId="77777777" w:rsidR="00EE4272" w:rsidRDefault="00EE4272" w:rsidP="00EE4272">
      <w:pPr>
        <w:pStyle w:val="PL"/>
      </w:pPr>
      <w:r>
        <w:t xml:space="preserve">        </w:t>
      </w:r>
      <w:r>
        <w:rPr>
          <w:lang w:val="en-US" w:eastAsia="zh-CN"/>
        </w:rPr>
        <w:t>ul</w:t>
      </w:r>
      <w:r>
        <w:rPr>
          <w:rFonts w:hint="eastAsia"/>
          <w:lang w:val="en-US" w:eastAsia="zh-CN"/>
        </w:rPr>
        <w:t>ConInfo</w:t>
      </w:r>
      <w:r>
        <w:t>:</w:t>
      </w:r>
    </w:p>
    <w:p w14:paraId="3F16F23C" w14:textId="77777777" w:rsidR="00EE4272" w:rsidRDefault="00EE4272" w:rsidP="00EE4272">
      <w:pPr>
        <w:pStyle w:val="PL"/>
      </w:pPr>
      <w:r>
        <w:t xml:space="preserve">          type: array</w:t>
      </w:r>
    </w:p>
    <w:p w14:paraId="6E57C3A8" w14:textId="77777777" w:rsidR="00EE4272" w:rsidRDefault="00EE4272" w:rsidP="00EE4272">
      <w:pPr>
        <w:pStyle w:val="PL"/>
      </w:pPr>
      <w:r>
        <w:t xml:space="preserve">          items:</w:t>
      </w:r>
    </w:p>
    <w:p w14:paraId="37F9F865" w14:textId="77777777" w:rsidR="00EE4272" w:rsidRDefault="00EE4272" w:rsidP="00EE4272">
      <w:pPr>
        <w:pStyle w:val="PL"/>
      </w:pPr>
      <w:r>
        <w:t xml:space="preserve">            type: integer</w:t>
      </w:r>
    </w:p>
    <w:p w14:paraId="0BBB17FB" w14:textId="77777777" w:rsidR="00EE4272" w:rsidRDefault="00EE4272" w:rsidP="00EE4272">
      <w:pPr>
        <w:pStyle w:val="PL"/>
      </w:pPr>
      <w:r>
        <w:t xml:space="preserve">          minItems: 1</w:t>
      </w:r>
    </w:p>
    <w:p w14:paraId="2393B122" w14:textId="77777777" w:rsidR="00EE4272" w:rsidRDefault="00EE4272" w:rsidP="00EE4272">
      <w:pPr>
        <w:pStyle w:val="PL"/>
      </w:pPr>
      <w:r>
        <w:t xml:space="preserve">        </w:t>
      </w:r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>ConInfo</w:t>
      </w:r>
      <w:r>
        <w:t>:</w:t>
      </w:r>
    </w:p>
    <w:p w14:paraId="73FF1A9F" w14:textId="77777777" w:rsidR="00EE4272" w:rsidRDefault="00EE4272" w:rsidP="00EE4272">
      <w:pPr>
        <w:pStyle w:val="PL"/>
      </w:pPr>
      <w:r>
        <w:t xml:space="preserve">          type: array</w:t>
      </w:r>
    </w:p>
    <w:p w14:paraId="1CAD4B96" w14:textId="77777777" w:rsidR="00EE4272" w:rsidRDefault="00EE4272" w:rsidP="00EE4272">
      <w:pPr>
        <w:pStyle w:val="PL"/>
      </w:pPr>
      <w:r>
        <w:t xml:space="preserve">          items:</w:t>
      </w:r>
    </w:p>
    <w:p w14:paraId="3F397CDA" w14:textId="77777777" w:rsidR="00EE4272" w:rsidRDefault="00EE4272" w:rsidP="00EE4272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1B779C5A" w14:textId="77777777" w:rsidR="00EE4272" w:rsidRDefault="00EE4272" w:rsidP="00EE4272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minItems: 1</w:t>
      </w:r>
    </w:p>
    <w:p w14:paraId="56B5E469" w14:textId="77777777" w:rsidR="00EE4272" w:rsidRDefault="00EE4272" w:rsidP="00EE4272">
      <w:pPr>
        <w:pStyle w:val="PL"/>
      </w:pPr>
      <w:r>
        <w:t xml:space="preserve">        </w:t>
      </w:r>
      <w:r>
        <w:rPr>
          <w:rFonts w:hint="eastAsia"/>
          <w:lang w:val="en-US" w:eastAsia="zh-CN"/>
        </w:rPr>
        <w:t>ci</w:t>
      </w:r>
      <w:r>
        <w:t>mf:</w:t>
      </w:r>
    </w:p>
    <w:p w14:paraId="1B08876F" w14:textId="77777777" w:rsidR="00EE4272" w:rsidRDefault="00EE4272" w:rsidP="00EE4272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31406765" w14:textId="77777777" w:rsidR="00EE4272" w:rsidRDefault="00EE4272" w:rsidP="00EE4272">
      <w:pPr>
        <w:pStyle w:val="PL"/>
        <w:tabs>
          <w:tab w:val="clear" w:pos="384"/>
          <w:tab w:val="left" w:pos="385"/>
        </w:tabs>
      </w:pPr>
      <w:r>
        <w:t xml:space="preserve">          description: </w:t>
      </w:r>
      <w:r>
        <w:rPr>
          <w:color w:val="000000"/>
          <w:lang w:val="en-US" w:eastAsia="fr-FR"/>
        </w:rPr>
        <w:t xml:space="preserve">Represents the </w:t>
      </w:r>
      <w:r>
        <w:rPr>
          <w:rFonts w:hint="eastAsia"/>
          <w:color w:val="000000"/>
          <w:lang w:val="en-US" w:eastAsia="zh-CN"/>
        </w:rPr>
        <w:t>congestion information</w:t>
      </w:r>
      <w:r>
        <w:rPr>
          <w:color w:val="000000"/>
          <w:lang w:val="en-US" w:eastAsia="fr-FR"/>
        </w:rPr>
        <w:t xml:space="preserve"> measurement failure indicator.</w:t>
      </w:r>
    </w:p>
    <w:p w14:paraId="0ECB5EC4" w14:textId="77777777" w:rsidR="00EE4272" w:rsidRPr="00133177" w:rsidRDefault="00EE4272" w:rsidP="00EE4272">
      <w:pPr>
        <w:pStyle w:val="PL"/>
      </w:pPr>
      <w:r w:rsidRPr="00133177">
        <w:t xml:space="preserve">        </w:t>
      </w:r>
      <w:r>
        <w:t>u</w:t>
      </w:r>
      <w:r>
        <w:rPr>
          <w:lang w:eastAsia="zh-CN"/>
        </w:rPr>
        <w:t>lDataRate</w:t>
      </w:r>
      <w:r w:rsidRPr="00133177">
        <w:t>:</w:t>
      </w:r>
    </w:p>
    <w:p w14:paraId="2AFF4D36" w14:textId="77777777" w:rsidR="00EE4272" w:rsidRPr="00133177" w:rsidRDefault="00EE4272" w:rsidP="00EE4272">
      <w:pPr>
        <w:pStyle w:val="PL"/>
      </w:pPr>
      <w:r w:rsidRPr="00133177">
        <w:t xml:space="preserve">          $ref: 'TS29571_CommonData.yaml#/components/schemas/BitRate'</w:t>
      </w:r>
    </w:p>
    <w:p w14:paraId="1F41D973" w14:textId="77777777" w:rsidR="00EE4272" w:rsidRPr="00133177" w:rsidRDefault="00EE4272" w:rsidP="00EE4272">
      <w:pPr>
        <w:pStyle w:val="PL"/>
      </w:pPr>
      <w:r w:rsidRPr="00133177">
        <w:t xml:space="preserve">        </w:t>
      </w:r>
      <w:r>
        <w:t>d</w:t>
      </w:r>
      <w:r>
        <w:rPr>
          <w:lang w:eastAsia="zh-CN"/>
        </w:rPr>
        <w:t>lDataRate</w:t>
      </w:r>
      <w:r w:rsidRPr="00133177">
        <w:t>:</w:t>
      </w:r>
    </w:p>
    <w:p w14:paraId="3C3FD989" w14:textId="77777777" w:rsidR="00EE4272" w:rsidRPr="00133177" w:rsidRDefault="00EE4272" w:rsidP="00EE4272">
      <w:pPr>
        <w:pStyle w:val="PL"/>
      </w:pPr>
      <w:r w:rsidRPr="00133177">
        <w:t xml:space="preserve">          $ref: 'TS29571_CommonData.yaml#/components/schemas/BitRate'</w:t>
      </w:r>
    </w:p>
    <w:p w14:paraId="78891E8E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3F6619D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4AFAD28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136B7B6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D6B048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D987EA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4E40034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08CA3AC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513E579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5FB2E72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6D5B0FA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5974218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57372A2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73" w:name="_Hlk33787637"/>
      <w:r>
        <w:rPr>
          <w:rFonts w:cs="Courier New"/>
          <w:szCs w:val="16"/>
        </w:rPr>
        <w:t>'#/components/schemas/TscPriorityLevel'</w:t>
      </w:r>
      <w:bookmarkEnd w:id="73"/>
    </w:p>
    <w:p w14:paraId="7A5932DE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4B0175E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1214A6C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3D4F49A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5C892D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AB4E99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2971156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724ECCF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5419CA3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7C6F798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5B95BF7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1ADF955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0E712BA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74" w:name="_Hlk33787705"/>
      <w:r>
        <w:rPr>
          <w:rFonts w:cs="Courier New"/>
          <w:szCs w:val="16"/>
        </w:rPr>
        <w:t>$ref: '#/components/schemas/TscPriorityLevelRm'</w:t>
      </w:r>
      <w:bookmarkEnd w:id="74"/>
    </w:p>
    <w:p w14:paraId="26A3B77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1C18932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28B93BE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653ACBD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1BAA5A7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15E120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E74FB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04EB0FC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8C82FE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42E1E9F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6FD95BA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009F0FD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12F2E5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3A111F1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DE27AD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burstArrivalTimeWnd</w:t>
      </w:r>
      <w:r>
        <w:rPr>
          <w:rFonts w:cs="Courier New"/>
          <w:szCs w:val="16"/>
        </w:rPr>
        <w:t>:</w:t>
      </w:r>
    </w:p>
    <w:p w14:paraId="348E660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'TS29122_CommonData.yaml#/components/schemas/TimeWindow'</w:t>
      </w:r>
    </w:p>
    <w:p w14:paraId="55EC62D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:</w:t>
      </w:r>
    </w:p>
    <w:p w14:paraId="6899E06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'</w:t>
      </w:r>
    </w:p>
    <w:p w14:paraId="7243802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nullable: true</w:t>
      </w:r>
    </w:p>
    <w:p w14:paraId="229827BE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42397A44" w14:textId="77777777" w:rsidR="00EE4272" w:rsidRDefault="00EE4272" w:rsidP="00EE4272">
      <w:pPr>
        <w:pStyle w:val="PL"/>
      </w:pPr>
      <w:r>
        <w:t xml:space="preserve">    AppDetectionReport:</w:t>
      </w:r>
    </w:p>
    <w:p w14:paraId="32145F2A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293ADA4" w14:textId="77777777" w:rsidR="00EE4272" w:rsidRDefault="00EE4272" w:rsidP="00EE4272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06794F30" w14:textId="77777777" w:rsidR="00EE4272" w:rsidRDefault="00EE4272" w:rsidP="00EE4272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76DF9969" w14:textId="77777777" w:rsidR="00EE4272" w:rsidRDefault="00EE4272" w:rsidP="00EE4272">
      <w:pPr>
        <w:pStyle w:val="PL"/>
      </w:pPr>
      <w:r>
        <w:t xml:space="preserve">      type: object</w:t>
      </w:r>
    </w:p>
    <w:p w14:paraId="7B0D3B17" w14:textId="77777777" w:rsidR="00EE4272" w:rsidRDefault="00EE4272" w:rsidP="00EE4272">
      <w:pPr>
        <w:pStyle w:val="PL"/>
      </w:pPr>
      <w:r>
        <w:t xml:space="preserve">      required:</w:t>
      </w:r>
    </w:p>
    <w:p w14:paraId="45A0DB90" w14:textId="77777777" w:rsidR="00EE4272" w:rsidRDefault="00EE4272" w:rsidP="00EE4272">
      <w:pPr>
        <w:pStyle w:val="PL"/>
      </w:pPr>
      <w:r>
        <w:t xml:space="preserve">        - adNotifType</w:t>
      </w:r>
    </w:p>
    <w:p w14:paraId="4714070B" w14:textId="77777777" w:rsidR="00EE4272" w:rsidRDefault="00EE4272" w:rsidP="00EE4272">
      <w:pPr>
        <w:pStyle w:val="PL"/>
      </w:pPr>
      <w:r>
        <w:t xml:space="preserve">        - afAppId</w:t>
      </w:r>
    </w:p>
    <w:p w14:paraId="665F01C4" w14:textId="77777777" w:rsidR="00EE4272" w:rsidRDefault="00EE4272" w:rsidP="00EE4272">
      <w:pPr>
        <w:pStyle w:val="PL"/>
      </w:pPr>
      <w:r>
        <w:t xml:space="preserve">      properties:</w:t>
      </w:r>
    </w:p>
    <w:p w14:paraId="65D3B50F" w14:textId="77777777" w:rsidR="00EE4272" w:rsidRDefault="00EE4272" w:rsidP="00EE4272">
      <w:pPr>
        <w:pStyle w:val="PL"/>
      </w:pPr>
      <w:r>
        <w:t xml:space="preserve">        adNotifType:</w:t>
      </w:r>
    </w:p>
    <w:p w14:paraId="05D6002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7DCFB93E" w14:textId="77777777" w:rsidR="00EE4272" w:rsidRDefault="00EE4272" w:rsidP="00EE4272">
      <w:pPr>
        <w:pStyle w:val="PL"/>
      </w:pPr>
      <w:r>
        <w:t xml:space="preserve">        afAppId:</w:t>
      </w:r>
    </w:p>
    <w:p w14:paraId="250275C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6A6C8597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604DE432" w14:textId="77777777" w:rsidR="00EE4272" w:rsidRDefault="00EE4272" w:rsidP="00EE4272">
      <w:pPr>
        <w:pStyle w:val="PL"/>
      </w:pPr>
      <w:r>
        <w:t xml:space="preserve">    PduSessionEventNotification:</w:t>
      </w:r>
    </w:p>
    <w:p w14:paraId="2738330C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20B27E1" w14:textId="77777777" w:rsidR="00EE4272" w:rsidRDefault="00EE4272" w:rsidP="00EE4272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7105B861" w14:textId="77777777" w:rsidR="00EE4272" w:rsidRDefault="00EE4272" w:rsidP="00EE4272">
      <w:pPr>
        <w:pStyle w:val="PL"/>
      </w:pPr>
      <w:r>
        <w:t xml:space="preserve">      type: object</w:t>
      </w:r>
    </w:p>
    <w:p w14:paraId="037F52AF" w14:textId="77777777" w:rsidR="00EE4272" w:rsidRDefault="00EE4272" w:rsidP="00EE4272">
      <w:pPr>
        <w:pStyle w:val="PL"/>
      </w:pPr>
      <w:r>
        <w:t xml:space="preserve">      required:</w:t>
      </w:r>
    </w:p>
    <w:p w14:paraId="4693B759" w14:textId="77777777" w:rsidR="00EE4272" w:rsidRDefault="00EE4272" w:rsidP="00EE4272">
      <w:pPr>
        <w:pStyle w:val="PL"/>
      </w:pPr>
      <w:r>
        <w:t xml:space="preserve">        - evNotif</w:t>
      </w:r>
    </w:p>
    <w:p w14:paraId="2BEDBEE1" w14:textId="77777777" w:rsidR="00EE4272" w:rsidRDefault="00EE4272" w:rsidP="00EE4272">
      <w:pPr>
        <w:pStyle w:val="PL"/>
      </w:pPr>
      <w:r>
        <w:t xml:space="preserve">      properties:</w:t>
      </w:r>
    </w:p>
    <w:p w14:paraId="5AC086A4" w14:textId="77777777" w:rsidR="00EE4272" w:rsidRDefault="00EE4272" w:rsidP="00EE4272">
      <w:pPr>
        <w:pStyle w:val="PL"/>
      </w:pPr>
      <w:r>
        <w:t xml:space="preserve">        evNotif:</w:t>
      </w:r>
    </w:p>
    <w:p w14:paraId="26FA37A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683658C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07F903A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770E792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0149E82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0B5C72C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74AC9FE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D8025B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5832F0C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54B2D2D" w14:textId="77777777" w:rsidR="00EE4272" w:rsidRDefault="00EE4272" w:rsidP="00EE4272">
      <w:pPr>
        <w:pStyle w:val="PL"/>
      </w:pPr>
      <w:r>
        <w:t xml:space="preserve">        status:</w:t>
      </w:r>
    </w:p>
    <w:p w14:paraId="2010E40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4307A6DF" w14:textId="77777777" w:rsidR="00EE4272" w:rsidRDefault="00EE4272" w:rsidP="00EE4272">
      <w:pPr>
        <w:pStyle w:val="PL"/>
      </w:pPr>
      <w:r>
        <w:t xml:space="preserve">        pcfInfo:</w:t>
      </w:r>
    </w:p>
    <w:p w14:paraId="17998EC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79084DD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4E9F75F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67C7EF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01205AA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1414DC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5151476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362CE846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73D7A58F" w14:textId="77777777" w:rsidR="00EE4272" w:rsidRDefault="00EE4272" w:rsidP="00EE4272">
      <w:pPr>
        <w:pStyle w:val="PL"/>
      </w:pPr>
      <w:r>
        <w:t xml:space="preserve">    PcfAddressingInfo:</w:t>
      </w:r>
    </w:p>
    <w:p w14:paraId="32F760E0" w14:textId="77777777" w:rsidR="00EE4272" w:rsidRDefault="00EE4272" w:rsidP="00EE4272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574C4A04" w14:textId="77777777" w:rsidR="00EE4272" w:rsidRDefault="00EE4272" w:rsidP="00EE4272">
      <w:pPr>
        <w:pStyle w:val="PL"/>
      </w:pPr>
      <w:r>
        <w:t xml:space="preserve">      type: object</w:t>
      </w:r>
    </w:p>
    <w:p w14:paraId="24C050B9" w14:textId="77777777" w:rsidR="00EE4272" w:rsidRDefault="00EE4272" w:rsidP="00EE4272">
      <w:pPr>
        <w:pStyle w:val="PL"/>
      </w:pPr>
      <w:r>
        <w:t xml:space="preserve">      properties:</w:t>
      </w:r>
    </w:p>
    <w:p w14:paraId="00E597D0" w14:textId="77777777" w:rsidR="00EE4272" w:rsidRDefault="00EE4272" w:rsidP="00EE4272">
      <w:pPr>
        <w:pStyle w:val="PL"/>
      </w:pPr>
      <w:r>
        <w:t xml:space="preserve">        pcfFqdn:</w:t>
      </w:r>
    </w:p>
    <w:p w14:paraId="02FDA86F" w14:textId="77777777" w:rsidR="00EE4272" w:rsidRDefault="00EE4272" w:rsidP="00EE4272">
      <w:pPr>
        <w:pStyle w:val="PL"/>
      </w:pPr>
      <w:r>
        <w:t xml:space="preserve">          $ref: 'TS29571_CommonData.yaml#/components/schemas/Fqdn'</w:t>
      </w:r>
    </w:p>
    <w:p w14:paraId="583361B2" w14:textId="77777777" w:rsidR="00EE4272" w:rsidRDefault="00EE4272" w:rsidP="00EE4272">
      <w:pPr>
        <w:pStyle w:val="PL"/>
      </w:pPr>
      <w:r>
        <w:t xml:space="preserve">        pcfIpEndPoints:</w:t>
      </w:r>
    </w:p>
    <w:p w14:paraId="4637D7EB" w14:textId="77777777" w:rsidR="00EE4272" w:rsidRDefault="00EE4272" w:rsidP="00EE4272">
      <w:pPr>
        <w:pStyle w:val="PL"/>
      </w:pPr>
      <w:r>
        <w:t xml:space="preserve">          type: array</w:t>
      </w:r>
    </w:p>
    <w:p w14:paraId="67633354" w14:textId="77777777" w:rsidR="00EE4272" w:rsidRDefault="00EE4272" w:rsidP="00EE4272">
      <w:pPr>
        <w:pStyle w:val="PL"/>
      </w:pPr>
      <w:r>
        <w:t xml:space="preserve">          items:</w:t>
      </w:r>
    </w:p>
    <w:p w14:paraId="63B4F900" w14:textId="77777777" w:rsidR="00EE4272" w:rsidRDefault="00EE4272" w:rsidP="00EE4272">
      <w:pPr>
        <w:pStyle w:val="PL"/>
      </w:pPr>
      <w:r>
        <w:t xml:space="preserve">            $ref: 'TS29510_Nnrf_NFManagement.yaml#/components/schemas/IpEndPoint'</w:t>
      </w:r>
    </w:p>
    <w:p w14:paraId="30C16CE3" w14:textId="77777777" w:rsidR="00EE4272" w:rsidRDefault="00EE4272" w:rsidP="00EE4272">
      <w:pPr>
        <w:pStyle w:val="PL"/>
      </w:pPr>
      <w:r>
        <w:t xml:space="preserve">          minItems: 1</w:t>
      </w:r>
    </w:p>
    <w:p w14:paraId="077B0BEC" w14:textId="77777777" w:rsidR="00EE4272" w:rsidRDefault="00EE4272" w:rsidP="00EE4272">
      <w:pPr>
        <w:pStyle w:val="PL"/>
      </w:pPr>
      <w:r>
        <w:t xml:space="preserve">          description: IP end points of the PCF hosting the Npcf_PolicyAuthorization service.</w:t>
      </w:r>
    </w:p>
    <w:p w14:paraId="16850CD7" w14:textId="77777777" w:rsidR="00EE4272" w:rsidRDefault="00EE4272" w:rsidP="00EE4272">
      <w:pPr>
        <w:pStyle w:val="PL"/>
        <w:rPr>
          <w:rFonts w:eastAsia="等线"/>
        </w:rPr>
      </w:pPr>
      <w:r>
        <w:rPr>
          <w:rFonts w:eastAsia="等线"/>
        </w:rPr>
        <w:t xml:space="preserve">        bindingInfo:</w:t>
      </w:r>
    </w:p>
    <w:p w14:paraId="094A5F1D" w14:textId="77777777" w:rsidR="00EE4272" w:rsidRDefault="00EE4272" w:rsidP="00EE4272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052F8832" w14:textId="77777777" w:rsidR="00EE4272" w:rsidRDefault="00EE4272" w:rsidP="00EE4272">
      <w:pPr>
        <w:pStyle w:val="PL"/>
      </w:pPr>
      <w:r>
        <w:t xml:space="preserve">          description: contains the binding indications of the PCF.</w:t>
      </w:r>
    </w:p>
    <w:p w14:paraId="0B88A389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13F6692F" w14:textId="77777777" w:rsidR="00EE4272" w:rsidRDefault="00EE4272" w:rsidP="00EE4272">
      <w:pPr>
        <w:pStyle w:val="PL"/>
      </w:pPr>
      <w:r>
        <w:t xml:space="preserve">    AlternativeServiceRequirementsData:</w:t>
      </w:r>
    </w:p>
    <w:p w14:paraId="6F2DDC34" w14:textId="77777777" w:rsidR="00EE4272" w:rsidRDefault="00EE4272" w:rsidP="00EE4272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4D65B691" w14:textId="77777777" w:rsidR="00EE4272" w:rsidRDefault="00EE4272" w:rsidP="00EE4272">
      <w:pPr>
        <w:pStyle w:val="PL"/>
      </w:pPr>
      <w:r>
        <w:t xml:space="preserve">      type: object</w:t>
      </w:r>
    </w:p>
    <w:p w14:paraId="5219C64C" w14:textId="77777777" w:rsidR="00EE4272" w:rsidRDefault="00EE4272" w:rsidP="00EE4272">
      <w:pPr>
        <w:pStyle w:val="PL"/>
      </w:pPr>
      <w:r>
        <w:t xml:space="preserve">      required:</w:t>
      </w:r>
    </w:p>
    <w:p w14:paraId="41D9217C" w14:textId="77777777" w:rsidR="00EE4272" w:rsidRDefault="00EE4272" w:rsidP="00EE4272">
      <w:pPr>
        <w:pStyle w:val="PL"/>
      </w:pPr>
      <w:r>
        <w:t xml:space="preserve">        - altQosParamSetRef</w:t>
      </w:r>
    </w:p>
    <w:p w14:paraId="41E65DA6" w14:textId="77777777" w:rsidR="00EE4272" w:rsidRDefault="00EE4272" w:rsidP="00EE4272">
      <w:pPr>
        <w:pStyle w:val="PL"/>
      </w:pPr>
      <w:r>
        <w:t xml:space="preserve">      properties:</w:t>
      </w:r>
    </w:p>
    <w:p w14:paraId="3DA38DB6" w14:textId="77777777" w:rsidR="00EE4272" w:rsidRDefault="00EE4272" w:rsidP="00EE4272">
      <w:pPr>
        <w:pStyle w:val="PL"/>
      </w:pPr>
      <w:r>
        <w:t xml:space="preserve">        altQosParamSetRef:</w:t>
      </w:r>
    </w:p>
    <w:p w14:paraId="468041E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16C288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6D5ADFE9" w14:textId="77777777" w:rsidR="00EE4272" w:rsidRDefault="00EE4272" w:rsidP="00EE4272">
      <w:pPr>
        <w:pStyle w:val="PL"/>
      </w:pPr>
      <w:r>
        <w:t xml:space="preserve">        gbrUl:</w:t>
      </w:r>
    </w:p>
    <w:p w14:paraId="524CE1EF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6A846410" w14:textId="77777777" w:rsidR="00EE4272" w:rsidRDefault="00EE4272" w:rsidP="00EE4272">
      <w:pPr>
        <w:pStyle w:val="PL"/>
      </w:pPr>
      <w:r>
        <w:t xml:space="preserve">        gbrDl:</w:t>
      </w:r>
    </w:p>
    <w:p w14:paraId="73FFBCA2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34F49899" w14:textId="77777777" w:rsidR="00EE4272" w:rsidRDefault="00EE4272" w:rsidP="00EE4272">
      <w:pPr>
        <w:pStyle w:val="PL"/>
      </w:pPr>
      <w:r>
        <w:t xml:space="preserve">        pdb:</w:t>
      </w:r>
    </w:p>
    <w:p w14:paraId="268F0844" w14:textId="77777777" w:rsidR="00EE4272" w:rsidRDefault="00EE4272" w:rsidP="00EE4272">
      <w:pPr>
        <w:pStyle w:val="PL"/>
      </w:pPr>
      <w:r>
        <w:t xml:space="preserve">          $ref: 'TS29571_CommonData.yaml#/components/schemas/PacketDelBudget'</w:t>
      </w:r>
    </w:p>
    <w:p w14:paraId="583CD4A5" w14:textId="77777777" w:rsidR="00EE4272" w:rsidRDefault="00EE4272" w:rsidP="00EE4272">
      <w:pPr>
        <w:pStyle w:val="PL"/>
      </w:pPr>
      <w:r>
        <w:t xml:space="preserve">        p</w:t>
      </w:r>
      <w:r>
        <w:rPr>
          <w:rFonts w:hint="eastAsia"/>
          <w:lang w:eastAsia="ja-JP"/>
        </w:rPr>
        <w:t>e</w:t>
      </w:r>
      <w:r>
        <w:rPr>
          <w:lang w:eastAsia="ja-JP"/>
        </w:rPr>
        <w:t>r</w:t>
      </w:r>
      <w:r>
        <w:t>:</w:t>
      </w:r>
    </w:p>
    <w:p w14:paraId="30B6A3C5" w14:textId="77777777" w:rsidR="00EE4272" w:rsidRDefault="00EE4272" w:rsidP="00EE4272">
      <w:pPr>
        <w:pStyle w:val="PL"/>
      </w:pPr>
      <w:r>
        <w:t xml:space="preserve">          $ref: 'TS29571_CommonData.yaml#/components/schemas/</w:t>
      </w:r>
      <w:r w:rsidRPr="0042772E">
        <w:t>PacketErrRate</w:t>
      </w:r>
      <w:r>
        <w:t>'</w:t>
      </w:r>
    </w:p>
    <w:p w14:paraId="69B590A2" w14:textId="77777777" w:rsidR="00EE4272" w:rsidRPr="00B6137E" w:rsidRDefault="00EE4272" w:rsidP="00EE4272">
      <w:pPr>
        <w:pStyle w:val="PL"/>
        <w:rPr>
          <w:rFonts w:cs="Courier New"/>
          <w:szCs w:val="16"/>
        </w:rPr>
      </w:pPr>
    </w:p>
    <w:p w14:paraId="757A8F6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EventsSubscPutData:</w:t>
      </w:r>
    </w:p>
    <w:p w14:paraId="79DC92F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DFE4C0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3FB72A4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70DD535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75D3D66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5AD4E92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3500B4B7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77219184" w14:textId="77777777" w:rsidR="00EE4272" w:rsidRDefault="00EE4272" w:rsidP="00EE4272">
      <w:pPr>
        <w:pStyle w:val="PL"/>
      </w:pPr>
      <w:r>
        <w:t xml:space="preserve">    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t>:</w:t>
      </w:r>
    </w:p>
    <w:p w14:paraId="5DD8684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eastAsia="Batang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5224E785" w14:textId="77777777" w:rsidR="00EE4272" w:rsidRDefault="00EE4272" w:rsidP="00EE427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>
        <w:t>Contains the acceptable range (</w:t>
      </w:r>
      <w:r>
        <w:rPr>
          <w:lang w:eastAsia="zh-CN"/>
        </w:rPr>
        <w:t>which is formulated as</w:t>
      </w:r>
      <w:r>
        <w:t xml:space="preserve"> lower bound and upper bound </w:t>
      </w:r>
      <w:r>
        <w:rPr>
          <w:lang w:eastAsia="zh-CN"/>
        </w:rPr>
        <w:t>of</w:t>
      </w:r>
    </w:p>
    <w:p w14:paraId="6CD2CBF4" w14:textId="77777777" w:rsidR="00EE4272" w:rsidRDefault="00EE4272" w:rsidP="00EE4272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the periodicity of the start twobursts </w:t>
      </w:r>
      <w:r>
        <w:rPr>
          <w:rFonts w:cs="Arial"/>
          <w:szCs w:val="18"/>
        </w:rPr>
        <w:t>in reference to the external GM) or</w:t>
      </w:r>
    </w:p>
    <w:p w14:paraId="6DE74C65" w14:textId="77777777" w:rsidR="00EE4272" w:rsidRDefault="00EE4272" w:rsidP="00EE4272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>
        <w:rPr>
          <w:rFonts w:cs="Arial"/>
          <w:szCs w:val="18"/>
        </w:rPr>
        <w:t xml:space="preserve"> acceptable periodicity value(s) (</w:t>
      </w:r>
      <w:r>
        <w:rPr>
          <w:rFonts w:hint="eastAsia"/>
          <w:lang w:eastAsia="zh-CN"/>
        </w:rPr>
        <w:t>which is formulated as a list of values for</w:t>
      </w:r>
    </w:p>
    <w:p w14:paraId="5D6AA92A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</w:t>
      </w:r>
      <w:r>
        <w:rPr>
          <w:rFonts w:hint="eastAsia"/>
          <w:lang w:eastAsia="zh-CN"/>
        </w:rPr>
        <w:t>eriodicity)</w:t>
      </w:r>
      <w:r>
        <w:rPr>
          <w:rFonts w:cs="Arial"/>
          <w:szCs w:val="18"/>
        </w:rPr>
        <w:t>.</w:t>
      </w:r>
    </w:p>
    <w:p w14:paraId="5FE88E71" w14:textId="77777777" w:rsidR="00EE4272" w:rsidRDefault="00EE4272" w:rsidP="00EE4272">
      <w:pPr>
        <w:pStyle w:val="PL"/>
      </w:pPr>
      <w:r>
        <w:t xml:space="preserve">      type: object</w:t>
      </w:r>
    </w:p>
    <w:p w14:paraId="77AD6B4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52F86D2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>
        <w:t>lowerBound,</w:t>
      </w:r>
      <w:r w:rsidRPr="00267DA2">
        <w:t xml:space="preserve"> </w:t>
      </w:r>
      <w:r>
        <w:t>upperBound</w:t>
      </w:r>
      <w:r>
        <w:rPr>
          <w:rFonts w:cs="Courier New"/>
          <w:szCs w:val="16"/>
        </w:rPr>
        <w:t>]</w:t>
      </w:r>
    </w:p>
    <w:p w14:paraId="1F80A1E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 w:rsidRPr="001300C1">
        <w:t>periodicVals</w:t>
      </w:r>
      <w:r>
        <w:rPr>
          <w:rFonts w:cs="Courier New"/>
          <w:szCs w:val="16"/>
        </w:rPr>
        <w:t>]</w:t>
      </w:r>
    </w:p>
    <w:p w14:paraId="24D0C762" w14:textId="77777777" w:rsidR="00EE4272" w:rsidRDefault="00EE4272" w:rsidP="00EE4272">
      <w:pPr>
        <w:pStyle w:val="PL"/>
      </w:pPr>
      <w:r>
        <w:t xml:space="preserve">      properties:</w:t>
      </w:r>
    </w:p>
    <w:p w14:paraId="787DBC9C" w14:textId="77777777" w:rsidR="00EE4272" w:rsidRDefault="00EE4272" w:rsidP="00EE4272">
      <w:pPr>
        <w:pStyle w:val="PL"/>
      </w:pPr>
      <w:r>
        <w:t xml:space="preserve">        lowerBound:</w:t>
      </w:r>
    </w:p>
    <w:p w14:paraId="0AB9ADDA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04F3D5E" w14:textId="77777777" w:rsidR="00EE4272" w:rsidRDefault="00EE4272" w:rsidP="00EE4272">
      <w:pPr>
        <w:pStyle w:val="PL"/>
      </w:pPr>
      <w:r>
        <w:t xml:space="preserve">        upperBound:</w:t>
      </w:r>
    </w:p>
    <w:p w14:paraId="4AF2095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25CAE9C" w14:textId="77777777" w:rsidR="00EE4272" w:rsidRDefault="00EE4272" w:rsidP="00EE4272">
      <w:pPr>
        <w:pStyle w:val="PL"/>
      </w:pPr>
      <w:r>
        <w:t xml:space="preserve">        </w:t>
      </w:r>
      <w:r w:rsidRPr="001300C1">
        <w:t>periodicVals</w:t>
      </w:r>
      <w:r>
        <w:t>:</w:t>
      </w:r>
    </w:p>
    <w:p w14:paraId="78A3815E" w14:textId="77777777" w:rsidR="00EE4272" w:rsidRDefault="00EE4272" w:rsidP="00EE4272">
      <w:pPr>
        <w:pStyle w:val="PL"/>
      </w:pPr>
      <w:r>
        <w:t xml:space="preserve">          type: array</w:t>
      </w:r>
    </w:p>
    <w:p w14:paraId="33A6E62A" w14:textId="77777777" w:rsidR="00EE4272" w:rsidRDefault="00EE4272" w:rsidP="00EE4272">
      <w:pPr>
        <w:pStyle w:val="PL"/>
      </w:pPr>
      <w:r>
        <w:t xml:space="preserve">          items:</w:t>
      </w:r>
    </w:p>
    <w:p w14:paraId="24D8AC35" w14:textId="77777777" w:rsidR="00EE4272" w:rsidRDefault="00EE4272" w:rsidP="00EE4272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'TS29571_CommonData.yaml#/components/schemas/Uinteger'</w:t>
      </w:r>
    </w:p>
    <w:p w14:paraId="275323A7" w14:textId="77777777" w:rsidR="00EE4272" w:rsidRDefault="00EE4272" w:rsidP="00EE4272">
      <w:pPr>
        <w:pStyle w:val="PL"/>
      </w:pPr>
      <w:r>
        <w:t xml:space="preserve">          minItems: 1</w:t>
      </w:r>
    </w:p>
    <w:p w14:paraId="3B8B9290" w14:textId="77777777" w:rsidR="00EE4272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7482706E" w14:textId="77777777" w:rsidR="00EE4272" w:rsidRPr="00F07ED9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</w:t>
      </w:r>
      <w:r w:rsidRPr="00EA69EF">
        <w:rPr>
          <w:rFonts w:ascii="Courier New" w:hAnsi="Courier New" w:cs="Courier New"/>
          <w:sz w:val="16"/>
          <w:szCs w:val="16"/>
        </w:rPr>
        <w:t>BatOffsetInfo</w:t>
      </w:r>
      <w:r w:rsidRPr="00F07ED9">
        <w:rPr>
          <w:rFonts w:ascii="Courier New" w:hAnsi="Courier New" w:cs="Courier New"/>
          <w:sz w:val="16"/>
          <w:szCs w:val="16"/>
        </w:rPr>
        <w:t>:</w:t>
      </w:r>
    </w:p>
    <w:p w14:paraId="4B202F29" w14:textId="77777777" w:rsidR="00EE4272" w:rsidRPr="00F07ED9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description: &gt;</w:t>
      </w:r>
    </w:p>
    <w:p w14:paraId="2CBE13D5" w14:textId="77777777" w:rsidR="00EE4272" w:rsidRPr="00F07ED9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F07ED9">
        <w:rPr>
          <w:rFonts w:ascii="Courier New" w:hAnsi="Courier New" w:cs="Arial"/>
          <w:sz w:val="16"/>
          <w:szCs w:val="18"/>
        </w:rPr>
        <w:t xml:space="preserve">Indicates the </w:t>
      </w:r>
      <w:r w:rsidRPr="005F48D6">
        <w:rPr>
          <w:rFonts w:ascii="Courier New" w:hAnsi="Courier New" w:cs="Arial"/>
          <w:sz w:val="16"/>
          <w:szCs w:val="18"/>
        </w:rPr>
        <w:t xml:space="preserve">offset of the BAT and </w:t>
      </w:r>
      <w:r w:rsidRPr="008B0ADB">
        <w:rPr>
          <w:rFonts w:ascii="Courier New" w:hAnsi="Courier New" w:cs="Arial"/>
          <w:sz w:val="16"/>
          <w:szCs w:val="18"/>
        </w:rPr>
        <w:t>the optionally adjusted periodicity</w:t>
      </w:r>
      <w:r w:rsidRPr="00F07ED9">
        <w:rPr>
          <w:rFonts w:ascii="Courier New" w:hAnsi="Courier New" w:cs="Arial"/>
          <w:sz w:val="16"/>
          <w:szCs w:val="18"/>
        </w:rPr>
        <w:t>.</w:t>
      </w:r>
    </w:p>
    <w:p w14:paraId="130BA75A" w14:textId="77777777" w:rsidR="00EE4272" w:rsidRPr="00F07ED9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11FDA6C" w14:textId="77777777" w:rsidR="00EE4272" w:rsidRPr="00F07ED9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required:</w:t>
      </w:r>
    </w:p>
    <w:p w14:paraId="7E0B39F2" w14:textId="77777777" w:rsidR="00EE4272" w:rsidRPr="00F07ED9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- </w:t>
      </w:r>
      <w:r>
        <w:rPr>
          <w:rFonts w:ascii="Courier New" w:hAnsi="Courier New" w:cs="Courier New"/>
          <w:sz w:val="16"/>
          <w:szCs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</w:p>
    <w:p w14:paraId="0FBAFB84" w14:textId="77777777" w:rsidR="00EE4272" w:rsidRPr="00F07ED9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34FC183" w14:textId="77777777" w:rsidR="00EE4272" w:rsidRPr="00F07ED9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r w:rsidRPr="00F07ED9">
        <w:rPr>
          <w:rFonts w:ascii="Courier New" w:hAnsi="Courier New"/>
          <w:sz w:val="16"/>
        </w:rPr>
        <w:t>:</w:t>
      </w:r>
    </w:p>
    <w:p w14:paraId="75BF67CC" w14:textId="77777777" w:rsidR="00EE4272" w:rsidRPr="00F07ED9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</w:t>
      </w:r>
      <w:r w:rsidRPr="00C548F6">
        <w:rPr>
          <w:rFonts w:ascii="Courier New" w:eastAsia="等线" w:hAnsi="Courier New"/>
          <w:sz w:val="16"/>
        </w:rPr>
        <w:t>integer</w:t>
      </w:r>
    </w:p>
    <w:p w14:paraId="4AFDF991" w14:textId="77777777" w:rsidR="00EE4272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0C5BFE47" w14:textId="77777777" w:rsidR="00EE4272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</w:t>
      </w:r>
      <w:r w:rsidRPr="00420C4E">
        <w:rPr>
          <w:rFonts w:ascii="Courier New" w:hAnsi="Courier New" w:cs="Courier New"/>
          <w:sz w:val="16"/>
          <w:szCs w:val="16"/>
        </w:rPr>
        <w:t xml:space="preserve">Indicates the </w:t>
      </w:r>
      <w:r>
        <w:rPr>
          <w:rFonts w:ascii="Courier New" w:hAnsi="Courier New" w:cs="Courier New"/>
          <w:sz w:val="16"/>
          <w:szCs w:val="16"/>
        </w:rPr>
        <w:t xml:space="preserve">BAT </w:t>
      </w:r>
      <w:r w:rsidRPr="00420C4E">
        <w:rPr>
          <w:rFonts w:ascii="Courier New" w:hAnsi="Courier New" w:cs="Courier New" w:hint="eastAsia"/>
          <w:sz w:val="16"/>
          <w:szCs w:val="16"/>
        </w:rPr>
        <w:t>offset</w:t>
      </w:r>
      <w:r w:rsidRPr="00420C4E">
        <w:rPr>
          <w:rFonts w:ascii="Courier New" w:hAnsi="Courier New" w:cs="Courier New"/>
          <w:sz w:val="16"/>
          <w:szCs w:val="16"/>
        </w:rPr>
        <w:t xml:space="preserve"> of the arrival time of the data burst</w:t>
      </w:r>
      <w:r w:rsidRPr="0011601D">
        <w:rPr>
          <w:rFonts w:ascii="Courier New" w:hAnsi="Courier New" w:cs="Courier New"/>
          <w:sz w:val="16"/>
          <w:szCs w:val="16"/>
        </w:rPr>
        <w:t xml:space="preserve"> in units</w:t>
      </w:r>
    </w:p>
    <w:p w14:paraId="4036B206" w14:textId="77777777" w:rsidR="00EE4272" w:rsidRPr="00420C4E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</w:t>
      </w:r>
      <w:r w:rsidRPr="0011601D">
        <w:rPr>
          <w:rFonts w:ascii="Courier New" w:hAnsi="Courier New" w:cs="Courier New"/>
          <w:sz w:val="16"/>
          <w:szCs w:val="16"/>
        </w:rPr>
        <w:t xml:space="preserve"> of milliseconds</w:t>
      </w:r>
      <w:r w:rsidRPr="00420C4E">
        <w:rPr>
          <w:rFonts w:ascii="Courier New" w:hAnsi="Courier New" w:cs="Courier New"/>
          <w:sz w:val="16"/>
          <w:szCs w:val="16"/>
        </w:rPr>
        <w:t>.</w:t>
      </w:r>
    </w:p>
    <w:p w14:paraId="0D586DEB" w14:textId="77777777" w:rsidR="00EE4272" w:rsidRPr="000E3095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E3095">
        <w:rPr>
          <w:rFonts w:ascii="Courier New" w:hAnsi="Courier New" w:cs="Courier New"/>
          <w:sz w:val="16"/>
          <w:szCs w:val="16"/>
        </w:rPr>
        <w:t xml:space="preserve">        adjPeriod:</w:t>
      </w:r>
    </w:p>
    <w:p w14:paraId="147D8CC4" w14:textId="77777777" w:rsidR="00EE4272" w:rsidRPr="00F07ED9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2F8DFE1E" w14:textId="77777777" w:rsidR="00EE4272" w:rsidRPr="00F07ED9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flows:</w:t>
      </w:r>
    </w:p>
    <w:p w14:paraId="755A803D" w14:textId="77777777" w:rsidR="00EE4272" w:rsidRPr="00F07ED9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BF69EF8" w14:textId="77777777" w:rsidR="00EE4272" w:rsidRPr="00F07ED9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F3D5ED8" w14:textId="77777777" w:rsidR="00EE4272" w:rsidRPr="00F07ED9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  $ref: '#/components/schemas/Flows'</w:t>
      </w:r>
    </w:p>
    <w:p w14:paraId="606C5AA2" w14:textId="77777777" w:rsidR="00EE4272" w:rsidRPr="00F07ED9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minItems: 1</w:t>
      </w:r>
    </w:p>
    <w:p w14:paraId="37DDF4B5" w14:textId="77777777" w:rsidR="00EE4272" w:rsidRPr="00FB54B4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&gt;</w:t>
      </w:r>
    </w:p>
    <w:p w14:paraId="5901A742" w14:textId="77777777" w:rsidR="00EE4272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  Identification of the flows. If no flows are provided, the </w:t>
      </w:r>
      <w:r>
        <w:rPr>
          <w:rFonts w:ascii="Courier New" w:hAnsi="Courier New"/>
          <w:sz w:val="16"/>
        </w:rPr>
        <w:t>BAT</w:t>
      </w:r>
      <w:r w:rsidRPr="00FB54B4">
        <w:rPr>
          <w:rFonts w:ascii="Courier New" w:hAnsi="Courier New"/>
          <w:sz w:val="16"/>
        </w:rPr>
        <w:t xml:space="preserve"> offset applies</w:t>
      </w:r>
    </w:p>
    <w:p w14:paraId="2F7A7135" w14:textId="77777777" w:rsidR="00EE4272" w:rsidRPr="00FB54B4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FB54B4">
        <w:rPr>
          <w:rFonts w:ascii="Courier New" w:hAnsi="Courier New"/>
          <w:sz w:val="16"/>
        </w:rPr>
        <w:t xml:space="preserve"> for all flows of the AF session.</w:t>
      </w:r>
    </w:p>
    <w:p w14:paraId="0755DD1E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041079B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ProtoDesc:</w:t>
      </w:r>
    </w:p>
    <w:p w14:paraId="071AA66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246E31A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3273C00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D9A25F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DAEECF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7AC4913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'#/components/schemas/MediaProtocol'</w:t>
      </w:r>
    </w:p>
    <w:p w14:paraId="62040FF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payloadType:</w:t>
      </w:r>
    </w:p>
    <w:p w14:paraId="50E59C6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'#/components/schemas/PayloadType'</w:t>
      </w:r>
    </w:p>
    <w:p w14:paraId="13ADBFD6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0BA532D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ProtoDescRm:</w:t>
      </w:r>
    </w:p>
    <w:p w14:paraId="5B9CEBA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2E09355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324F417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59022D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5946D9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4A3C0BA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'#/components/schemas/MediaProtocol'</w:t>
      </w:r>
    </w:p>
    <w:p w14:paraId="7C97AD1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payloadType:</w:t>
      </w:r>
    </w:p>
    <w:p w14:paraId="61D7C6E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'#/components/schemas/PayloadType'</w:t>
      </w:r>
    </w:p>
    <w:p w14:paraId="2DF7A39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04C308D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55EF506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PdvMonitoringReport:</w:t>
      </w:r>
    </w:p>
    <w:p w14:paraId="58EBC48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Packet Delay Variation reporting information.</w:t>
      </w:r>
    </w:p>
    <w:p w14:paraId="67DF2B5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78F4AB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F32A76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54CC83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4DA925B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D17D6F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69F59AA" w14:textId="77777777" w:rsidR="00EE4272" w:rsidRDefault="00EE4272" w:rsidP="00EE4272">
      <w:pPr>
        <w:pStyle w:val="PL"/>
      </w:pPr>
      <w:r>
        <w:t xml:space="preserve">          minItems: 1</w:t>
      </w:r>
    </w:p>
    <w:p w14:paraId="6A3F999C" w14:textId="77777777" w:rsidR="00EE4272" w:rsidRPr="00807617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Identification of the flows</w:t>
      </w:r>
      <w:r w:rsidRPr="00FB54B4">
        <w:rPr>
          <w:rFonts w:ascii="Courier New" w:hAnsi="Courier New"/>
          <w:sz w:val="16"/>
        </w:rPr>
        <w:t>.</w:t>
      </w:r>
    </w:p>
    <w:p w14:paraId="24F4E11F" w14:textId="77777777" w:rsidR="00EE4272" w:rsidRDefault="00EE4272" w:rsidP="00EE4272">
      <w:pPr>
        <w:pStyle w:val="PL"/>
      </w:pPr>
      <w:r>
        <w:t xml:space="preserve">        </w:t>
      </w:r>
      <w:r>
        <w:rPr>
          <w:lang w:eastAsia="zh-CN"/>
        </w:rPr>
        <w:t>ulPdv</w:t>
      </w:r>
      <w:r>
        <w:t>:</w:t>
      </w:r>
    </w:p>
    <w:p w14:paraId="616D27DE" w14:textId="77777777" w:rsidR="00EE4272" w:rsidRDefault="00EE4272" w:rsidP="00EE4272">
      <w:pPr>
        <w:pStyle w:val="PL"/>
      </w:pPr>
      <w:r>
        <w:t xml:space="preserve">          type: integer</w:t>
      </w:r>
    </w:p>
    <w:p w14:paraId="339F6609" w14:textId="77777777" w:rsidR="00EE4272" w:rsidRPr="004B6A45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Uplink packet delay variation in units of milliseconds</w:t>
      </w:r>
      <w:r>
        <w:rPr>
          <w:rFonts w:cs="Courier New"/>
          <w:szCs w:val="16"/>
        </w:rPr>
        <w:t>.</w:t>
      </w:r>
    </w:p>
    <w:p w14:paraId="051A40D0" w14:textId="77777777" w:rsidR="00EE4272" w:rsidRDefault="00EE4272" w:rsidP="00EE4272">
      <w:pPr>
        <w:pStyle w:val="PL"/>
      </w:pPr>
      <w:r>
        <w:t xml:space="preserve">        </w:t>
      </w:r>
      <w:r>
        <w:rPr>
          <w:lang w:eastAsia="zh-CN"/>
        </w:rPr>
        <w:t>dlPdv</w:t>
      </w:r>
      <w:r>
        <w:t>:</w:t>
      </w:r>
    </w:p>
    <w:p w14:paraId="5B35215C" w14:textId="77777777" w:rsidR="00EE4272" w:rsidRDefault="00EE4272" w:rsidP="00EE4272">
      <w:pPr>
        <w:pStyle w:val="PL"/>
        <w:tabs>
          <w:tab w:val="clear" w:pos="384"/>
          <w:tab w:val="left" w:pos="385"/>
        </w:tabs>
      </w:pPr>
      <w:r>
        <w:t xml:space="preserve">          type: integer</w:t>
      </w:r>
    </w:p>
    <w:p w14:paraId="204DB04C" w14:textId="77777777" w:rsidR="00EE4272" w:rsidRPr="004B6A45" w:rsidRDefault="00EE4272" w:rsidP="00EE4272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Downlink packet delay variation in units of milliseconds</w:t>
      </w:r>
      <w:r>
        <w:rPr>
          <w:rFonts w:cs="Courier New"/>
          <w:szCs w:val="16"/>
        </w:rPr>
        <w:t>.</w:t>
      </w:r>
    </w:p>
    <w:p w14:paraId="5F712056" w14:textId="77777777" w:rsidR="00EE4272" w:rsidRDefault="00EE4272" w:rsidP="00EE4272">
      <w:pPr>
        <w:pStyle w:val="PL"/>
      </w:pPr>
      <w:r>
        <w:t xml:space="preserve">        </w:t>
      </w:r>
      <w:r>
        <w:rPr>
          <w:lang w:eastAsia="zh-CN"/>
        </w:rPr>
        <w:t>rtPdv</w:t>
      </w:r>
      <w:r>
        <w:t>:</w:t>
      </w:r>
    </w:p>
    <w:p w14:paraId="11F25D16" w14:textId="77777777" w:rsidR="00EE4272" w:rsidRPr="00E063AE" w:rsidRDefault="00EE4272" w:rsidP="00EE4272">
      <w:pPr>
        <w:pStyle w:val="PL"/>
      </w:pPr>
      <w:r>
        <w:t xml:space="preserve">          type: integer</w:t>
      </w:r>
    </w:p>
    <w:p w14:paraId="19E9C04E" w14:textId="77777777" w:rsidR="00EE4272" w:rsidRPr="004B6A45" w:rsidRDefault="00EE4272" w:rsidP="00EE4272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Round trip packet delay variation in units of milliseconds</w:t>
      </w:r>
      <w:r>
        <w:rPr>
          <w:rFonts w:cs="Courier New"/>
          <w:szCs w:val="16"/>
        </w:rPr>
        <w:t>.</w:t>
      </w:r>
    </w:p>
    <w:p w14:paraId="3783235D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3CF07503" w14:textId="77777777" w:rsidR="00EE4272" w:rsidRPr="006D7F72" w:rsidRDefault="00EE4272" w:rsidP="00EE4272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PeriodicityInfo:</w:t>
      </w:r>
    </w:p>
    <w:p w14:paraId="6FC5BFD7" w14:textId="77777777" w:rsidR="00EE4272" w:rsidRPr="006D7F72" w:rsidRDefault="00EE4272" w:rsidP="00EE4272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description: &gt;</w:t>
      </w:r>
    </w:p>
    <w:p w14:paraId="105D8D73" w14:textId="77777777" w:rsidR="00EE4272" w:rsidRPr="006D7F72" w:rsidRDefault="00EE4272" w:rsidP="00EE4272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Indicates the time period between the start of the two data bursts in Uplink and/or Downlink</w:t>
      </w:r>
    </w:p>
    <w:p w14:paraId="70082F72" w14:textId="77777777" w:rsidR="00EE4272" w:rsidRPr="006D7F72" w:rsidRDefault="00EE4272" w:rsidP="00EE4272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direction.</w:t>
      </w:r>
    </w:p>
    <w:p w14:paraId="05110AE0" w14:textId="77777777" w:rsidR="00EE4272" w:rsidRPr="006D7F72" w:rsidRDefault="00EE4272" w:rsidP="00EE4272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type: object</w:t>
      </w:r>
    </w:p>
    <w:p w14:paraId="79DADA8F" w14:textId="77777777" w:rsidR="00EE4272" w:rsidRPr="006D7F72" w:rsidRDefault="00EE4272" w:rsidP="00EE4272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properties:</w:t>
      </w:r>
    </w:p>
    <w:p w14:paraId="5BFFA013" w14:textId="77777777" w:rsidR="00EE4272" w:rsidRPr="006D7F72" w:rsidRDefault="00EE4272" w:rsidP="00EE4272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periodUl:</w:t>
      </w:r>
    </w:p>
    <w:p w14:paraId="78ACEA1E" w14:textId="77777777" w:rsidR="00EE4272" w:rsidRPr="006D7F72" w:rsidRDefault="00EE4272" w:rsidP="00EE4272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'TS29571_CommonData.yaml#/components/schemas/DurationSecRm'</w:t>
      </w:r>
    </w:p>
    <w:p w14:paraId="1C9E6C59" w14:textId="77777777" w:rsidR="00EE4272" w:rsidRPr="006D7F72" w:rsidRDefault="00EE4272" w:rsidP="00EE4272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periodDl:</w:t>
      </w:r>
    </w:p>
    <w:p w14:paraId="04AF5818" w14:textId="77777777" w:rsidR="00EE4272" w:rsidRPr="006D7F72" w:rsidRDefault="00EE4272" w:rsidP="00EE4272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'TS29571_CommonData.yaml#/components/schemas/DurationSecRm'</w:t>
      </w:r>
    </w:p>
    <w:p w14:paraId="55D3485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58A1CBA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3E7CC21E" w14:textId="77777777" w:rsidR="00EE4272" w:rsidRDefault="00EE4272" w:rsidP="00EE4272">
      <w:pPr>
        <w:pStyle w:val="PL"/>
      </w:pPr>
      <w:r>
        <w:t xml:space="preserve">    AddFlowDescriptionInfo:</w:t>
      </w:r>
    </w:p>
    <w:p w14:paraId="532FDBBA" w14:textId="77777777" w:rsidR="00EE4272" w:rsidRDefault="00EE4272" w:rsidP="00EE4272">
      <w:pPr>
        <w:pStyle w:val="PL"/>
      </w:pPr>
      <w:r>
        <w:rPr>
          <w:rFonts w:eastAsia="Batang"/>
        </w:rPr>
        <w:t xml:space="preserve">      description: </w:t>
      </w:r>
      <w:r>
        <w:t>Contains additional flow description information</w:t>
      </w:r>
      <w:r>
        <w:rPr>
          <w:rFonts w:eastAsia="Batang"/>
        </w:rPr>
        <w:t>.</w:t>
      </w:r>
    </w:p>
    <w:p w14:paraId="6E0D5ECF" w14:textId="77777777" w:rsidR="00EE4272" w:rsidRDefault="00EE4272" w:rsidP="00EE4272">
      <w:pPr>
        <w:pStyle w:val="PL"/>
      </w:pPr>
      <w:r>
        <w:t xml:space="preserve">      type: object</w:t>
      </w:r>
    </w:p>
    <w:p w14:paraId="11FB2F27" w14:textId="77777777" w:rsidR="00EE4272" w:rsidRDefault="00EE4272" w:rsidP="00EE4272">
      <w:pPr>
        <w:pStyle w:val="PL"/>
      </w:pPr>
      <w:r>
        <w:t xml:space="preserve">      properties:</w:t>
      </w:r>
    </w:p>
    <w:p w14:paraId="6C4C99B2" w14:textId="77777777" w:rsidR="00EE4272" w:rsidRDefault="00EE4272" w:rsidP="00EE4272">
      <w:pPr>
        <w:pStyle w:val="PL"/>
      </w:pPr>
      <w:r>
        <w:t xml:space="preserve">        spi:</w:t>
      </w:r>
    </w:p>
    <w:p w14:paraId="51B13A26" w14:textId="77777777" w:rsidR="00EE4272" w:rsidRDefault="00EE4272" w:rsidP="00EE4272">
      <w:pPr>
        <w:pStyle w:val="PL"/>
      </w:pPr>
      <w:r>
        <w:t xml:space="preserve">          type: string</w:t>
      </w:r>
    </w:p>
    <w:p w14:paraId="1710A0A5" w14:textId="77777777" w:rsidR="00EE4272" w:rsidRDefault="00EE4272" w:rsidP="00EE4272">
      <w:pPr>
        <w:pStyle w:val="PL"/>
      </w:pPr>
      <w:r>
        <w:t xml:space="preserve">          description: &gt;</w:t>
      </w:r>
    </w:p>
    <w:p w14:paraId="73EF8F70" w14:textId="77777777" w:rsidR="00EE4272" w:rsidRDefault="00EE4272" w:rsidP="00EE4272">
      <w:pPr>
        <w:pStyle w:val="PL"/>
      </w:pPr>
      <w:r>
        <w:t xml:space="preserve">            4-octet string representing the security parameter index of the IPSec packet</w:t>
      </w:r>
    </w:p>
    <w:p w14:paraId="485EB00D" w14:textId="77777777" w:rsidR="00EE4272" w:rsidRDefault="00EE4272" w:rsidP="00EE4272">
      <w:pPr>
        <w:pStyle w:val="PL"/>
      </w:pPr>
      <w:r>
        <w:t xml:space="preserve">            in hexadecimal representation.</w:t>
      </w:r>
    </w:p>
    <w:p w14:paraId="7394C001" w14:textId="77777777" w:rsidR="00EE4272" w:rsidRDefault="00EE4272" w:rsidP="00EE4272">
      <w:pPr>
        <w:pStyle w:val="PL"/>
      </w:pPr>
      <w:r>
        <w:t xml:space="preserve">        flowLabel:</w:t>
      </w:r>
    </w:p>
    <w:p w14:paraId="2C96EC09" w14:textId="77777777" w:rsidR="00EE4272" w:rsidRDefault="00EE4272" w:rsidP="00EE4272">
      <w:pPr>
        <w:pStyle w:val="PL"/>
      </w:pPr>
      <w:r>
        <w:t xml:space="preserve">          type: string</w:t>
      </w:r>
    </w:p>
    <w:p w14:paraId="34E9F0E8" w14:textId="77777777" w:rsidR="00EE4272" w:rsidRDefault="00EE4272" w:rsidP="00EE4272">
      <w:pPr>
        <w:pStyle w:val="PL"/>
      </w:pPr>
      <w:r>
        <w:t xml:space="preserve">          description: &gt;</w:t>
      </w:r>
    </w:p>
    <w:p w14:paraId="0DCBD3BE" w14:textId="77777777" w:rsidR="00EE4272" w:rsidRDefault="00EE4272" w:rsidP="00EE4272">
      <w:pPr>
        <w:pStyle w:val="PL"/>
      </w:pPr>
      <w:r>
        <w:t xml:space="preserve">            3-octet string representing the IPv6 flow label header field in hexadecimal</w:t>
      </w:r>
    </w:p>
    <w:p w14:paraId="5F86E33C" w14:textId="77777777" w:rsidR="00EE4272" w:rsidRDefault="00EE4272" w:rsidP="00EE4272">
      <w:pPr>
        <w:pStyle w:val="PL"/>
      </w:pPr>
      <w:r>
        <w:t xml:space="preserve">            representation.</w:t>
      </w:r>
    </w:p>
    <w:p w14:paraId="54C84C0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flowDir:</w:t>
      </w:r>
    </w:p>
    <w:p w14:paraId="2318F96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102527AF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7C7025AF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L4sSupport:</w:t>
      </w:r>
    </w:p>
    <w:p w14:paraId="7562A4D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45B502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ECN marking for L4S support is not available or available</w:t>
      </w:r>
    </w:p>
    <w:p w14:paraId="1E1FE0D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again in 5GS.</w:t>
      </w:r>
    </w:p>
    <w:p w14:paraId="4801295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F9BBFE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51DDDD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25D3F0D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ECB7EB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6FC8E9B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'#/components/schemas/L4sNotifType'</w:t>
      </w:r>
    </w:p>
    <w:p w14:paraId="09BA733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0E2A9C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297CB8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467AF2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8B7D626" w14:textId="77777777" w:rsidR="00EE4272" w:rsidRDefault="00EE4272" w:rsidP="00EE4272">
      <w:pPr>
        <w:pStyle w:val="PL"/>
      </w:pPr>
      <w:r>
        <w:t xml:space="preserve">          minItems: 1</w:t>
      </w:r>
    </w:p>
    <w:p w14:paraId="0F9F14E6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64F16BA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CBBFD6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72F5051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CD08DA2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27D650B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63E2BC7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0C6602F8" w14:textId="77777777" w:rsidR="00EE4272" w:rsidRDefault="00EE4272" w:rsidP="00EE4272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408CABB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6FA4CAE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20099D19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2BDC882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465FD8E5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6610A0C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6F4FF7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1FF90D7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08544A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03A8632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6DF0EC3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EA2EF6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AspId:</w:t>
      </w:r>
    </w:p>
    <w:p w14:paraId="5BC6C17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72F7FE63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EE7233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743EA33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22082B3B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E6F3D6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7C92FFB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2E68056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67A389F1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07EFE0B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188D3B48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7D27E85C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7F09FBE4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3D115E60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5E5E6F27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67DB02AF" w14:textId="77777777" w:rsidR="00EE4272" w:rsidRDefault="00EE4272" w:rsidP="00EE4272">
      <w:pPr>
        <w:pStyle w:val="PL"/>
      </w:pPr>
      <w:r>
        <w:t xml:space="preserve">      description: Contains values of the service URN and may include subservices.</w:t>
      </w:r>
    </w:p>
    <w:p w14:paraId="5802D368" w14:textId="77777777" w:rsidR="00EE4272" w:rsidRDefault="00EE4272" w:rsidP="00EE4272">
      <w:pPr>
        <w:pStyle w:val="PL"/>
      </w:pPr>
      <w:r>
        <w:t xml:space="preserve">      type: string</w:t>
      </w:r>
    </w:p>
    <w:p w14:paraId="7F7522D4" w14:textId="77777777" w:rsidR="00EE4272" w:rsidRDefault="00EE4272" w:rsidP="00EE4272">
      <w:pPr>
        <w:pStyle w:val="PL"/>
      </w:pPr>
      <w:r>
        <w:t xml:space="preserve">    TosTrafficClass:</w:t>
      </w:r>
    </w:p>
    <w:p w14:paraId="4BC62E5A" w14:textId="77777777" w:rsidR="00EE4272" w:rsidRDefault="00EE4272" w:rsidP="00EE4272">
      <w:pPr>
        <w:pStyle w:val="PL"/>
      </w:pPr>
      <w:r>
        <w:t xml:space="preserve">      description: &gt;</w:t>
      </w:r>
    </w:p>
    <w:p w14:paraId="0CED1EF8" w14:textId="77777777" w:rsidR="00EE4272" w:rsidRDefault="00EE4272" w:rsidP="00EE4272">
      <w:pPr>
        <w:pStyle w:val="PL"/>
      </w:pPr>
      <w:r>
        <w:t xml:space="preserve">        2-octet string, where each octet is encoded in hexadecimal representation. The first octet</w:t>
      </w:r>
    </w:p>
    <w:p w14:paraId="7FC9D5A0" w14:textId="77777777" w:rsidR="00EE4272" w:rsidRDefault="00EE4272" w:rsidP="00EE4272">
      <w:pPr>
        <w:pStyle w:val="PL"/>
      </w:pPr>
      <w:r>
        <w:t xml:space="preserve">        contains the IPv4 Type-of-Service or the IPv6 Traffic-Class field and the second octet</w:t>
      </w:r>
    </w:p>
    <w:p w14:paraId="7D154A8A" w14:textId="77777777" w:rsidR="00EE4272" w:rsidRDefault="00EE4272" w:rsidP="00EE4272">
      <w:pPr>
        <w:pStyle w:val="PL"/>
      </w:pPr>
      <w:r>
        <w:t xml:space="preserve">        contains the ToS/Traffic Class mask field.</w:t>
      </w:r>
    </w:p>
    <w:p w14:paraId="34D9943B" w14:textId="77777777" w:rsidR="00EE4272" w:rsidRDefault="00EE4272" w:rsidP="00EE4272">
      <w:pPr>
        <w:pStyle w:val="PL"/>
      </w:pPr>
      <w:r>
        <w:t xml:space="preserve">      type: string</w:t>
      </w:r>
    </w:p>
    <w:p w14:paraId="1A187E44" w14:textId="77777777" w:rsidR="00EE4272" w:rsidRDefault="00EE4272" w:rsidP="00EE4272">
      <w:pPr>
        <w:pStyle w:val="PL"/>
      </w:pPr>
      <w:r>
        <w:t xml:space="preserve">    TosTrafficClassRm:</w:t>
      </w:r>
    </w:p>
    <w:p w14:paraId="38B0C095" w14:textId="77777777" w:rsidR="00EE4272" w:rsidRDefault="00EE4272" w:rsidP="00EE4272">
      <w:pPr>
        <w:pStyle w:val="PL"/>
      </w:pPr>
      <w:r>
        <w:t xml:space="preserve">      description: &gt;</w:t>
      </w:r>
    </w:p>
    <w:p w14:paraId="6FD8F1B6" w14:textId="77777777" w:rsidR="00EE4272" w:rsidRDefault="00EE4272" w:rsidP="00EE4272">
      <w:pPr>
        <w:pStyle w:val="PL"/>
      </w:pPr>
      <w:r>
        <w:t xml:space="preserve">        This data type is defined in the same way as the TosTrafficClass data type, but with the</w:t>
      </w:r>
    </w:p>
    <w:p w14:paraId="70BDCE4C" w14:textId="77777777" w:rsidR="00EE4272" w:rsidRDefault="00EE4272" w:rsidP="00EE4272">
      <w:pPr>
        <w:pStyle w:val="PL"/>
      </w:pPr>
      <w:r>
        <w:t xml:space="preserve">        OpenAPI nullable property set to true.</w:t>
      </w:r>
    </w:p>
    <w:p w14:paraId="3CA02B20" w14:textId="77777777" w:rsidR="00EE4272" w:rsidRDefault="00EE4272" w:rsidP="00EE4272">
      <w:pPr>
        <w:pStyle w:val="PL"/>
      </w:pPr>
      <w:r>
        <w:t xml:space="preserve">      type: string</w:t>
      </w:r>
    </w:p>
    <w:p w14:paraId="67A34BA8" w14:textId="77777777" w:rsidR="00EE4272" w:rsidRDefault="00EE4272" w:rsidP="00EE4272">
      <w:pPr>
        <w:pStyle w:val="PL"/>
      </w:pPr>
      <w:r>
        <w:t xml:space="preserve">      nullable: true</w:t>
      </w:r>
    </w:p>
    <w:p w14:paraId="7E9A4E7C" w14:textId="77777777" w:rsidR="00EE4272" w:rsidRDefault="00EE4272" w:rsidP="00EE4272">
      <w:pPr>
        <w:pStyle w:val="PL"/>
      </w:pPr>
      <w:r>
        <w:t xml:space="preserve">    MultiModalId:</w:t>
      </w:r>
    </w:p>
    <w:p w14:paraId="00C1DED1" w14:textId="77777777" w:rsidR="00EE4272" w:rsidRDefault="00EE4272" w:rsidP="00EE4272">
      <w:pPr>
        <w:pStyle w:val="PL"/>
      </w:pPr>
      <w:r>
        <w:t xml:space="preserve">      description: &gt;</w:t>
      </w:r>
    </w:p>
    <w:p w14:paraId="288D9D77" w14:textId="77777777" w:rsidR="00EE4272" w:rsidRDefault="00EE4272" w:rsidP="00EE4272">
      <w:pPr>
        <w:pStyle w:val="PL"/>
      </w:pPr>
      <w:r>
        <w:t xml:space="preserve">        This data type c</w:t>
      </w:r>
      <w:r w:rsidRPr="001F13A7">
        <w:rPr>
          <w:lang w:eastAsia="zh-CN"/>
        </w:rPr>
        <w:t>ontains a multi-modal service identifier</w:t>
      </w:r>
      <w:r>
        <w:t>.</w:t>
      </w:r>
    </w:p>
    <w:p w14:paraId="5BDEB825" w14:textId="77777777" w:rsidR="00EE4272" w:rsidRDefault="00EE4272" w:rsidP="00EE4272">
      <w:pPr>
        <w:pStyle w:val="PL"/>
      </w:pPr>
      <w:r>
        <w:t xml:space="preserve">      type: string</w:t>
      </w:r>
    </w:p>
    <w:p w14:paraId="0A4B4796" w14:textId="77777777" w:rsidR="00EE4272" w:rsidRDefault="00EE4272" w:rsidP="00EE4272">
      <w:pPr>
        <w:pStyle w:val="PL"/>
      </w:pPr>
      <w:r>
        <w:t xml:space="preserve">    TscPriorityLevel:</w:t>
      </w:r>
    </w:p>
    <w:p w14:paraId="05060316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52B1224E" w14:textId="77777777" w:rsidR="00EE4272" w:rsidRDefault="00EE4272" w:rsidP="00EE4272">
      <w:pPr>
        <w:pStyle w:val="PL"/>
      </w:pPr>
      <w:r>
        <w:t xml:space="preserve">      type: integer</w:t>
      </w:r>
    </w:p>
    <w:p w14:paraId="707DF6D4" w14:textId="77777777" w:rsidR="00EE4272" w:rsidRDefault="00EE4272" w:rsidP="00EE4272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2B7323D2" w14:textId="77777777" w:rsidR="00EE4272" w:rsidRDefault="00EE4272" w:rsidP="00EE4272">
      <w:pPr>
        <w:pStyle w:val="PL"/>
        <w:rPr>
          <w:lang w:val="en-US"/>
        </w:rPr>
      </w:pPr>
      <w:r>
        <w:t xml:space="preserve">      maximum: 8</w:t>
      </w:r>
    </w:p>
    <w:p w14:paraId="7B31EC0D" w14:textId="77777777" w:rsidR="00EE4272" w:rsidRDefault="00EE4272" w:rsidP="00EE4272">
      <w:pPr>
        <w:pStyle w:val="PL"/>
      </w:pPr>
      <w:r>
        <w:t xml:space="preserve">    TscPriorityLevelRm:</w:t>
      </w:r>
    </w:p>
    <w:p w14:paraId="4539BAD7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2C1975B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TscPriorityLevel data type, but with the</w:t>
      </w:r>
    </w:p>
    <w:p w14:paraId="67D8624F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7340723F" w14:textId="77777777" w:rsidR="00EE4272" w:rsidRDefault="00EE4272" w:rsidP="00EE4272">
      <w:pPr>
        <w:pStyle w:val="PL"/>
      </w:pPr>
      <w:r>
        <w:t xml:space="preserve">      type: integer</w:t>
      </w:r>
    </w:p>
    <w:p w14:paraId="0A6BDD44" w14:textId="77777777" w:rsidR="00EE4272" w:rsidRDefault="00EE4272" w:rsidP="00EE4272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7142F46" w14:textId="77777777" w:rsidR="00EE4272" w:rsidRDefault="00EE4272" w:rsidP="00EE4272">
      <w:pPr>
        <w:pStyle w:val="PL"/>
        <w:rPr>
          <w:lang w:val="en-US"/>
        </w:rPr>
      </w:pPr>
      <w:r>
        <w:t xml:space="preserve">      maximum: 8</w:t>
      </w:r>
    </w:p>
    <w:p w14:paraId="0C668BC4" w14:textId="77777777" w:rsidR="00EE4272" w:rsidRDefault="00EE4272" w:rsidP="00EE4272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50C90EE" w14:textId="77777777" w:rsidR="00EE4272" w:rsidRDefault="00EE4272" w:rsidP="00EE4272">
      <w:pPr>
        <w:pStyle w:val="PL"/>
        <w:rPr>
          <w:lang w:val="en-US"/>
        </w:rPr>
      </w:pPr>
    </w:p>
    <w:p w14:paraId="5E20D32D" w14:textId="77777777" w:rsidR="00EE4272" w:rsidRDefault="00EE4272" w:rsidP="00EE4272">
      <w:pPr>
        <w:pStyle w:val="PL"/>
      </w:pPr>
      <w:r>
        <w:t xml:space="preserve">    </w:t>
      </w:r>
      <w:bookmarkStart w:id="75" w:name="_Toc130291881"/>
      <w:r>
        <w:t>MediaProtocol:</w:t>
      </w:r>
    </w:p>
    <w:p w14:paraId="2C524196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media protocol applicable for XRM muti modality session.</w:t>
      </w:r>
    </w:p>
    <w:p w14:paraId="6AAAE1F8" w14:textId="77777777" w:rsidR="00EE4272" w:rsidRDefault="00EE4272" w:rsidP="00EE4272">
      <w:pPr>
        <w:pStyle w:val="PL"/>
      </w:pPr>
      <w:r>
        <w:t xml:space="preserve">      type: string</w:t>
      </w:r>
    </w:p>
    <w:p w14:paraId="38ABD610" w14:textId="77777777" w:rsidR="00EE4272" w:rsidRDefault="00EE4272" w:rsidP="00EE4272">
      <w:pPr>
        <w:pStyle w:val="PL"/>
      </w:pPr>
    </w:p>
    <w:p w14:paraId="333FFE07" w14:textId="77777777" w:rsidR="00EE4272" w:rsidRDefault="00EE4272" w:rsidP="00EE4272">
      <w:pPr>
        <w:pStyle w:val="PL"/>
      </w:pPr>
      <w:r>
        <w:t xml:space="preserve">    PayloadType:</w:t>
      </w:r>
    </w:p>
    <w:p w14:paraId="390120B2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payload type.</w:t>
      </w:r>
    </w:p>
    <w:p w14:paraId="7B501172" w14:textId="77777777" w:rsidR="00EE4272" w:rsidRDefault="00EE4272" w:rsidP="00EE4272">
      <w:pPr>
        <w:pStyle w:val="PL"/>
      </w:pPr>
      <w:r>
        <w:t xml:space="preserve">      type: string</w:t>
      </w:r>
      <w:bookmarkEnd w:id="75"/>
    </w:p>
    <w:p w14:paraId="49BA38E0" w14:textId="77777777" w:rsidR="00EE4272" w:rsidRDefault="00EE4272" w:rsidP="00EE4272">
      <w:pPr>
        <w:pStyle w:val="PL"/>
      </w:pPr>
      <w:r>
        <w:t>#</w:t>
      </w:r>
    </w:p>
    <w:p w14:paraId="0824C9F6" w14:textId="77777777" w:rsidR="00EE4272" w:rsidRDefault="00EE4272" w:rsidP="00EE4272">
      <w:pPr>
        <w:pStyle w:val="PL"/>
      </w:pPr>
      <w:r>
        <w:t># ENUMERATIONS DATA TYPES</w:t>
      </w:r>
    </w:p>
    <w:p w14:paraId="06649B04" w14:textId="77777777" w:rsidR="00EE4272" w:rsidRDefault="00EE4272" w:rsidP="00EE4272">
      <w:pPr>
        <w:pStyle w:val="PL"/>
      </w:pPr>
      <w:r>
        <w:t>#</w:t>
      </w:r>
    </w:p>
    <w:p w14:paraId="5C9BA837" w14:textId="77777777" w:rsidR="00EE4272" w:rsidRDefault="00EE4272" w:rsidP="00EE4272">
      <w:pPr>
        <w:pStyle w:val="PL"/>
      </w:pPr>
      <w:r>
        <w:t xml:space="preserve">    MediaType:</w:t>
      </w:r>
    </w:p>
    <w:p w14:paraId="5A9135EC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0FCE86D0" w14:textId="77777777" w:rsidR="00EE4272" w:rsidRDefault="00EE4272" w:rsidP="00EE4272">
      <w:pPr>
        <w:pStyle w:val="PL"/>
      </w:pPr>
      <w:r>
        <w:t xml:space="preserve">      anyOf:</w:t>
      </w:r>
    </w:p>
    <w:p w14:paraId="01169882" w14:textId="77777777" w:rsidR="00EE4272" w:rsidRDefault="00EE4272" w:rsidP="00EE4272">
      <w:pPr>
        <w:pStyle w:val="PL"/>
      </w:pPr>
      <w:r>
        <w:t xml:space="preserve">        - type: string</w:t>
      </w:r>
    </w:p>
    <w:p w14:paraId="5AE55684" w14:textId="77777777" w:rsidR="00EE4272" w:rsidRDefault="00EE4272" w:rsidP="00EE4272">
      <w:pPr>
        <w:pStyle w:val="PL"/>
      </w:pPr>
      <w:r>
        <w:t xml:space="preserve">          enum:</w:t>
      </w:r>
    </w:p>
    <w:p w14:paraId="2B34F500" w14:textId="77777777" w:rsidR="00EE4272" w:rsidRDefault="00EE4272" w:rsidP="00EE4272">
      <w:pPr>
        <w:pStyle w:val="PL"/>
      </w:pPr>
      <w:r>
        <w:t xml:space="preserve">            - AUDIO</w:t>
      </w:r>
    </w:p>
    <w:p w14:paraId="29A7C749" w14:textId="77777777" w:rsidR="00EE4272" w:rsidRDefault="00EE4272" w:rsidP="00EE4272">
      <w:pPr>
        <w:pStyle w:val="PL"/>
      </w:pPr>
      <w:r>
        <w:t xml:space="preserve">            - VIDEO</w:t>
      </w:r>
    </w:p>
    <w:p w14:paraId="2494FD89" w14:textId="77777777" w:rsidR="00EE4272" w:rsidRDefault="00EE4272" w:rsidP="00EE4272">
      <w:pPr>
        <w:pStyle w:val="PL"/>
      </w:pPr>
      <w:r>
        <w:t xml:space="preserve">            - DATA</w:t>
      </w:r>
    </w:p>
    <w:p w14:paraId="02CF2539" w14:textId="77777777" w:rsidR="00EE4272" w:rsidRDefault="00EE4272" w:rsidP="00EE4272">
      <w:pPr>
        <w:pStyle w:val="PL"/>
      </w:pPr>
      <w:r>
        <w:t xml:space="preserve">            - APPLICATION</w:t>
      </w:r>
    </w:p>
    <w:p w14:paraId="5FD3B4E0" w14:textId="77777777" w:rsidR="00EE4272" w:rsidRDefault="00EE4272" w:rsidP="00EE4272">
      <w:pPr>
        <w:pStyle w:val="PL"/>
      </w:pPr>
      <w:r>
        <w:t xml:space="preserve">            - CONTROL</w:t>
      </w:r>
    </w:p>
    <w:p w14:paraId="57CEE5EB" w14:textId="77777777" w:rsidR="00EE4272" w:rsidRDefault="00EE4272" w:rsidP="00EE4272">
      <w:pPr>
        <w:pStyle w:val="PL"/>
      </w:pPr>
      <w:r>
        <w:t xml:space="preserve">            - TEXT</w:t>
      </w:r>
    </w:p>
    <w:p w14:paraId="37575278" w14:textId="77777777" w:rsidR="00EE4272" w:rsidRDefault="00EE4272" w:rsidP="00EE4272">
      <w:pPr>
        <w:pStyle w:val="PL"/>
      </w:pPr>
      <w:r>
        <w:t xml:space="preserve">            - MESSAGE</w:t>
      </w:r>
    </w:p>
    <w:p w14:paraId="2C03A73A" w14:textId="77777777" w:rsidR="00EE4272" w:rsidRDefault="00EE4272" w:rsidP="00EE4272">
      <w:pPr>
        <w:pStyle w:val="PL"/>
      </w:pPr>
      <w:r>
        <w:t xml:space="preserve">            - OTHER</w:t>
      </w:r>
    </w:p>
    <w:p w14:paraId="2333298C" w14:textId="77777777" w:rsidR="00EE4272" w:rsidRDefault="00EE4272" w:rsidP="00EE4272">
      <w:pPr>
        <w:pStyle w:val="PL"/>
      </w:pPr>
      <w:r>
        <w:t xml:space="preserve">        - type: string</w:t>
      </w:r>
    </w:p>
    <w:p w14:paraId="7CCDB2A7" w14:textId="77777777" w:rsidR="00EE4272" w:rsidRDefault="00EE4272" w:rsidP="00EE4272">
      <w:pPr>
        <w:pStyle w:val="PL"/>
      </w:pPr>
      <w:r>
        <w:t xml:space="preserve">          description: &gt;</w:t>
      </w:r>
    </w:p>
    <w:p w14:paraId="7A4BA5DA" w14:textId="77777777" w:rsidR="00EE4272" w:rsidRDefault="00EE4272" w:rsidP="00EE4272">
      <w:pPr>
        <w:pStyle w:val="PL"/>
      </w:pPr>
      <w:bookmarkStart w:id="76" w:name="_Hlk116990746"/>
      <w:r>
        <w:t xml:space="preserve">            This string provides forward-compatibility with future extensions to the enumeration</w:t>
      </w:r>
    </w:p>
    <w:p w14:paraId="43269FB2" w14:textId="77777777" w:rsidR="00EE4272" w:rsidRDefault="00EE4272" w:rsidP="00EE4272">
      <w:pPr>
        <w:pStyle w:val="PL"/>
      </w:pPr>
      <w:r>
        <w:t xml:space="preserve">            and is not used to encode content defined in the present version of this API.</w:t>
      </w:r>
    </w:p>
    <w:bookmarkEnd w:id="76"/>
    <w:p w14:paraId="3BC9411D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32D3BA05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7F942C67" w14:textId="77777777" w:rsidR="00EE4272" w:rsidRDefault="00EE4272" w:rsidP="00EE4272">
      <w:pPr>
        <w:pStyle w:val="PL"/>
      </w:pPr>
      <w:r>
        <w:t xml:space="preserve">      description: &gt;</w:t>
      </w:r>
    </w:p>
    <w:p w14:paraId="72785C68" w14:textId="77777777" w:rsidR="00EE4272" w:rsidRDefault="00EE4272" w:rsidP="00EE4272">
      <w:pPr>
        <w:pStyle w:val="PL"/>
      </w:pPr>
      <w:r>
        <w:lastRenderedPageBreak/>
        <w:t xml:space="preserve">        Indicates whether it is an invocation, a revocation or an invocation with authorization of</w:t>
      </w:r>
    </w:p>
    <w:p w14:paraId="0E7DFEB1" w14:textId="77777777" w:rsidR="00EE4272" w:rsidRDefault="00EE4272" w:rsidP="00EE4272">
      <w:pPr>
        <w:pStyle w:val="PL"/>
      </w:pPr>
      <w:r>
        <w:t xml:space="preserve">        the MPS for DTS service.</w:t>
      </w:r>
    </w:p>
    <w:p w14:paraId="12A077F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127D46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600CC67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65279D6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3BCE32CA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707F35F6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5B46229D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 w:rsidRPr="00161A0F">
        <w:t>AUTHORIZE_AND_ENABLE_MPS_</w:t>
      </w:r>
      <w:r>
        <w:t>FOR_AF</w:t>
      </w:r>
      <w:r w:rsidRPr="00161A0F">
        <w:t>_SIGNALLING</w:t>
      </w:r>
    </w:p>
    <w:p w14:paraId="2CAAD1CE" w14:textId="77777777" w:rsidR="00EE4272" w:rsidRDefault="00EE4272" w:rsidP="00EE42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303F8D79" w14:textId="77777777" w:rsidR="00EE4272" w:rsidRDefault="00EE4272" w:rsidP="00EE4272">
      <w:pPr>
        <w:pStyle w:val="PL"/>
      </w:pPr>
      <w:r>
        <w:t xml:space="preserve">          description: &gt;</w:t>
      </w:r>
    </w:p>
    <w:p w14:paraId="1123394C" w14:textId="77777777" w:rsidR="00EE4272" w:rsidRDefault="00EE4272" w:rsidP="00EE4272">
      <w:pPr>
        <w:pStyle w:val="PL"/>
      </w:pPr>
      <w:r>
        <w:t xml:space="preserve">            This string provides forward-compatibility with future extensions to the enumeration</w:t>
      </w:r>
    </w:p>
    <w:p w14:paraId="0F59C006" w14:textId="77777777" w:rsidR="00EE4272" w:rsidRDefault="00EE4272" w:rsidP="00EE4272">
      <w:pPr>
        <w:pStyle w:val="PL"/>
      </w:pPr>
      <w:r>
        <w:t xml:space="preserve">            and is not used to encode content defined in the present version of this API.</w:t>
      </w:r>
    </w:p>
    <w:p w14:paraId="01286E7D" w14:textId="77777777" w:rsidR="00EE4272" w:rsidRDefault="00EE4272" w:rsidP="00EE4272">
      <w:pPr>
        <w:pStyle w:val="PL"/>
      </w:pPr>
    </w:p>
    <w:p w14:paraId="07236FC1" w14:textId="77777777" w:rsidR="00EE4272" w:rsidRDefault="00EE4272" w:rsidP="00EE4272">
      <w:pPr>
        <w:pStyle w:val="PL"/>
      </w:pPr>
      <w:r>
        <w:t xml:space="preserve">    ReservPriority:</w:t>
      </w:r>
    </w:p>
    <w:p w14:paraId="7582F762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3C595FC1" w14:textId="77777777" w:rsidR="00EE4272" w:rsidRDefault="00EE4272" w:rsidP="00EE4272">
      <w:pPr>
        <w:pStyle w:val="PL"/>
      </w:pPr>
      <w:r>
        <w:t xml:space="preserve">      anyOf:</w:t>
      </w:r>
    </w:p>
    <w:p w14:paraId="4BBB359F" w14:textId="77777777" w:rsidR="00EE4272" w:rsidRDefault="00EE4272" w:rsidP="00EE4272">
      <w:pPr>
        <w:pStyle w:val="PL"/>
      </w:pPr>
      <w:r>
        <w:t xml:space="preserve">        - type: string</w:t>
      </w:r>
    </w:p>
    <w:p w14:paraId="6804EBAD" w14:textId="77777777" w:rsidR="00EE4272" w:rsidRDefault="00EE4272" w:rsidP="00EE4272">
      <w:pPr>
        <w:pStyle w:val="PL"/>
      </w:pPr>
      <w:r>
        <w:t xml:space="preserve">          enum:</w:t>
      </w:r>
    </w:p>
    <w:p w14:paraId="1FD240AA" w14:textId="77777777" w:rsidR="00EE4272" w:rsidRDefault="00EE4272" w:rsidP="00EE4272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6007740D" w14:textId="77777777" w:rsidR="00EE4272" w:rsidRDefault="00EE4272" w:rsidP="00EE4272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18FBFCB4" w14:textId="77777777" w:rsidR="00EE4272" w:rsidRDefault="00EE4272" w:rsidP="00EE4272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161A4109" w14:textId="77777777" w:rsidR="00EE4272" w:rsidRDefault="00EE4272" w:rsidP="00EE4272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083DC03A" w14:textId="77777777" w:rsidR="00EE4272" w:rsidRDefault="00EE4272" w:rsidP="00EE4272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44042F43" w14:textId="77777777" w:rsidR="00EE4272" w:rsidRDefault="00EE4272" w:rsidP="00EE4272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6F95EE09" w14:textId="77777777" w:rsidR="00EE4272" w:rsidRDefault="00EE4272" w:rsidP="00EE4272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65D9C129" w14:textId="77777777" w:rsidR="00EE4272" w:rsidRDefault="00EE4272" w:rsidP="00EE4272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6DD41F54" w14:textId="77777777" w:rsidR="00EE4272" w:rsidRDefault="00EE4272" w:rsidP="00EE4272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7DC2C6C2" w14:textId="77777777" w:rsidR="00EE4272" w:rsidRDefault="00EE4272" w:rsidP="00EE4272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344FFA63" w14:textId="77777777" w:rsidR="00EE4272" w:rsidRDefault="00EE4272" w:rsidP="00EE4272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7B456FD1" w14:textId="77777777" w:rsidR="00EE4272" w:rsidRDefault="00EE4272" w:rsidP="00EE4272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31DFAC8C" w14:textId="77777777" w:rsidR="00EE4272" w:rsidRDefault="00EE4272" w:rsidP="00EE4272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6CEB4801" w14:textId="77777777" w:rsidR="00EE4272" w:rsidRDefault="00EE4272" w:rsidP="00EE4272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193643B4" w14:textId="77777777" w:rsidR="00EE4272" w:rsidRDefault="00EE4272" w:rsidP="00EE4272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51D01540" w14:textId="77777777" w:rsidR="00EE4272" w:rsidRDefault="00EE4272" w:rsidP="00EE4272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36CC0F51" w14:textId="77777777" w:rsidR="00EE4272" w:rsidRDefault="00EE4272" w:rsidP="00EE4272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4D7472D0" w14:textId="77777777" w:rsidR="00EE4272" w:rsidRDefault="00EE4272" w:rsidP="00EE4272">
      <w:pPr>
        <w:pStyle w:val="PL"/>
      </w:pPr>
      <w:r>
        <w:t xml:space="preserve">          description: &gt;</w:t>
      </w:r>
    </w:p>
    <w:p w14:paraId="07656DFB" w14:textId="77777777" w:rsidR="00EE4272" w:rsidRDefault="00EE4272" w:rsidP="00EE4272">
      <w:pPr>
        <w:pStyle w:val="PL"/>
      </w:pPr>
      <w:r>
        <w:t xml:space="preserve">            This string provides forward-compatibility with future extensions to the enumeration</w:t>
      </w:r>
    </w:p>
    <w:p w14:paraId="5938F68C" w14:textId="77777777" w:rsidR="00EE4272" w:rsidRDefault="00EE4272" w:rsidP="00EE4272">
      <w:pPr>
        <w:pStyle w:val="PL"/>
      </w:pPr>
      <w:r>
        <w:t xml:space="preserve">            and is not used to encode content defined in the present version of this API.</w:t>
      </w:r>
    </w:p>
    <w:p w14:paraId="795733D2" w14:textId="77777777" w:rsidR="00EE4272" w:rsidRDefault="00EE4272" w:rsidP="00EE4272">
      <w:pPr>
        <w:pStyle w:val="PL"/>
      </w:pPr>
    </w:p>
    <w:p w14:paraId="216BECC3" w14:textId="77777777" w:rsidR="00EE4272" w:rsidRDefault="00EE4272" w:rsidP="00EE4272">
      <w:pPr>
        <w:pStyle w:val="PL"/>
      </w:pPr>
      <w:r>
        <w:t xml:space="preserve">    ServAuthInfo:</w:t>
      </w:r>
    </w:p>
    <w:p w14:paraId="4466B6DA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3381A402" w14:textId="77777777" w:rsidR="00EE4272" w:rsidRDefault="00EE4272" w:rsidP="00EE4272">
      <w:pPr>
        <w:pStyle w:val="PL"/>
      </w:pPr>
      <w:r>
        <w:t xml:space="preserve">      anyOf:</w:t>
      </w:r>
    </w:p>
    <w:p w14:paraId="0F7DC043" w14:textId="77777777" w:rsidR="00EE4272" w:rsidRDefault="00EE4272" w:rsidP="00EE4272">
      <w:pPr>
        <w:pStyle w:val="PL"/>
      </w:pPr>
      <w:r>
        <w:t xml:space="preserve">      - type: string</w:t>
      </w:r>
    </w:p>
    <w:p w14:paraId="66459484" w14:textId="77777777" w:rsidR="00EE4272" w:rsidRDefault="00EE4272" w:rsidP="00EE4272">
      <w:pPr>
        <w:pStyle w:val="PL"/>
      </w:pPr>
      <w:r>
        <w:t xml:space="preserve">        enum:</w:t>
      </w:r>
    </w:p>
    <w:p w14:paraId="165F856A" w14:textId="77777777" w:rsidR="00EE4272" w:rsidRDefault="00EE4272" w:rsidP="00EE4272">
      <w:pPr>
        <w:pStyle w:val="PL"/>
      </w:pPr>
      <w:r>
        <w:t xml:space="preserve">          - TP_NOT_KNOWN</w:t>
      </w:r>
    </w:p>
    <w:p w14:paraId="698DF7D7" w14:textId="77777777" w:rsidR="00EE4272" w:rsidRDefault="00EE4272" w:rsidP="00EE4272">
      <w:pPr>
        <w:pStyle w:val="PL"/>
      </w:pPr>
      <w:r>
        <w:t xml:space="preserve">          - TP_EXPIRED</w:t>
      </w:r>
    </w:p>
    <w:p w14:paraId="0669E620" w14:textId="77777777" w:rsidR="00EE4272" w:rsidRDefault="00EE4272" w:rsidP="00EE4272">
      <w:pPr>
        <w:pStyle w:val="PL"/>
      </w:pPr>
      <w:r>
        <w:t xml:space="preserve">          - TP_NOT_YET_OCURRED</w:t>
      </w:r>
    </w:p>
    <w:p w14:paraId="27AE0622" w14:textId="77777777" w:rsidR="00EE4272" w:rsidRDefault="00EE4272" w:rsidP="00EE4272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5A2E1C25" w14:textId="77777777" w:rsidR="00EE4272" w:rsidRDefault="00EE4272" w:rsidP="00EE4272">
      <w:pPr>
        <w:pStyle w:val="PL"/>
      </w:pPr>
      <w:r>
        <w:t xml:space="preserve">          - </w:t>
      </w:r>
      <w:r>
        <w:rPr>
          <w:lang w:eastAsia="de-DE"/>
        </w:rPr>
        <w:t>DIRECT_NOTIF_NOT_POSSIBLE</w:t>
      </w:r>
    </w:p>
    <w:p w14:paraId="35FA9075" w14:textId="77777777" w:rsidR="00EE4272" w:rsidRDefault="00EE4272" w:rsidP="00EE4272">
      <w:pPr>
        <w:pStyle w:val="PL"/>
      </w:pPr>
      <w:r>
        <w:t xml:space="preserve">      - type: string</w:t>
      </w:r>
    </w:p>
    <w:p w14:paraId="6884AA40" w14:textId="77777777" w:rsidR="00EE4272" w:rsidRDefault="00EE4272" w:rsidP="00EE4272">
      <w:pPr>
        <w:pStyle w:val="PL"/>
      </w:pPr>
      <w:r>
        <w:t xml:space="preserve">        description: &gt;</w:t>
      </w:r>
    </w:p>
    <w:p w14:paraId="4484399C" w14:textId="77777777" w:rsidR="00EE4272" w:rsidRDefault="00EE4272" w:rsidP="00EE4272">
      <w:pPr>
        <w:pStyle w:val="PL"/>
      </w:pPr>
      <w:r>
        <w:t xml:space="preserve">          This string provides forward-compatibility with future extensions to the enumeration</w:t>
      </w:r>
    </w:p>
    <w:p w14:paraId="1FA2DFC7" w14:textId="77777777" w:rsidR="00EE4272" w:rsidRDefault="00EE4272" w:rsidP="00EE4272">
      <w:pPr>
        <w:pStyle w:val="PL"/>
      </w:pPr>
      <w:r>
        <w:t xml:space="preserve">          and is not used to encode content defined in the present version of this API.</w:t>
      </w:r>
    </w:p>
    <w:p w14:paraId="466FA16C" w14:textId="77777777" w:rsidR="00EE4272" w:rsidRDefault="00EE4272" w:rsidP="00EE4272">
      <w:pPr>
        <w:pStyle w:val="PL"/>
      </w:pPr>
    </w:p>
    <w:p w14:paraId="439074B1" w14:textId="77777777" w:rsidR="00EE4272" w:rsidRDefault="00EE4272" w:rsidP="00EE4272">
      <w:pPr>
        <w:pStyle w:val="PL"/>
      </w:pPr>
      <w:r>
        <w:t xml:space="preserve">    SponsoringStatus:</w:t>
      </w:r>
    </w:p>
    <w:p w14:paraId="17D97695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0CA6E229" w14:textId="77777777" w:rsidR="00EE4272" w:rsidRDefault="00EE4272" w:rsidP="00EE4272">
      <w:pPr>
        <w:pStyle w:val="PL"/>
      </w:pPr>
      <w:r>
        <w:t xml:space="preserve">      anyOf:</w:t>
      </w:r>
    </w:p>
    <w:p w14:paraId="793F02ED" w14:textId="77777777" w:rsidR="00EE4272" w:rsidRDefault="00EE4272" w:rsidP="00EE4272">
      <w:pPr>
        <w:pStyle w:val="PL"/>
      </w:pPr>
      <w:r>
        <w:t xml:space="preserve">      - type: string</w:t>
      </w:r>
    </w:p>
    <w:p w14:paraId="01603B9B" w14:textId="77777777" w:rsidR="00EE4272" w:rsidRDefault="00EE4272" w:rsidP="00EE4272">
      <w:pPr>
        <w:pStyle w:val="PL"/>
      </w:pPr>
      <w:r>
        <w:t xml:space="preserve">        enum:</w:t>
      </w:r>
    </w:p>
    <w:p w14:paraId="63DB6660" w14:textId="77777777" w:rsidR="00EE4272" w:rsidRDefault="00EE4272" w:rsidP="00EE4272">
      <w:pPr>
        <w:pStyle w:val="PL"/>
      </w:pPr>
      <w:r>
        <w:t xml:space="preserve">          - SPONSOR_DISABLED</w:t>
      </w:r>
    </w:p>
    <w:p w14:paraId="72F34C23" w14:textId="77777777" w:rsidR="00EE4272" w:rsidRDefault="00EE4272" w:rsidP="00EE4272">
      <w:pPr>
        <w:pStyle w:val="PL"/>
      </w:pPr>
      <w:r>
        <w:t xml:space="preserve">          - SPONSOR_ENABLED</w:t>
      </w:r>
    </w:p>
    <w:p w14:paraId="7ABCC928" w14:textId="77777777" w:rsidR="00EE4272" w:rsidRDefault="00EE4272" w:rsidP="00EE4272">
      <w:pPr>
        <w:pStyle w:val="PL"/>
      </w:pPr>
      <w:r>
        <w:t xml:space="preserve">      - type: string</w:t>
      </w:r>
    </w:p>
    <w:p w14:paraId="377DF9D8" w14:textId="77777777" w:rsidR="00EE4272" w:rsidRDefault="00EE4272" w:rsidP="00EE4272">
      <w:pPr>
        <w:pStyle w:val="PL"/>
      </w:pPr>
      <w:r>
        <w:t xml:space="preserve">        description: &gt;</w:t>
      </w:r>
    </w:p>
    <w:p w14:paraId="76E6A61D" w14:textId="77777777" w:rsidR="00EE4272" w:rsidRDefault="00EE4272" w:rsidP="00EE4272">
      <w:pPr>
        <w:pStyle w:val="PL"/>
      </w:pPr>
      <w:r>
        <w:t xml:space="preserve">          This string provides forward-compatibility with future extensions to the enumeration</w:t>
      </w:r>
    </w:p>
    <w:p w14:paraId="097F8DCA" w14:textId="77777777" w:rsidR="00EE4272" w:rsidRDefault="00EE4272" w:rsidP="00EE4272">
      <w:pPr>
        <w:pStyle w:val="PL"/>
      </w:pPr>
      <w:r>
        <w:t xml:space="preserve">          and is not used to encode content defined in the present version of this API.</w:t>
      </w:r>
    </w:p>
    <w:p w14:paraId="7D6F3D8B" w14:textId="77777777" w:rsidR="00EE4272" w:rsidRDefault="00EE4272" w:rsidP="00EE4272">
      <w:pPr>
        <w:pStyle w:val="PL"/>
      </w:pPr>
    </w:p>
    <w:p w14:paraId="2F99026C" w14:textId="77777777" w:rsidR="00EE4272" w:rsidRDefault="00EE4272" w:rsidP="00EE4272">
      <w:pPr>
        <w:pStyle w:val="PL"/>
      </w:pPr>
      <w:r>
        <w:t xml:space="preserve">    AfEvent:</w:t>
      </w:r>
    </w:p>
    <w:p w14:paraId="1BFEA5B4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1327B446" w14:textId="77777777" w:rsidR="00EE4272" w:rsidRDefault="00EE4272" w:rsidP="00EE4272">
      <w:pPr>
        <w:pStyle w:val="PL"/>
      </w:pPr>
      <w:r>
        <w:t xml:space="preserve">      anyOf:</w:t>
      </w:r>
    </w:p>
    <w:p w14:paraId="753B98A6" w14:textId="77777777" w:rsidR="00EE4272" w:rsidRDefault="00EE4272" w:rsidP="00EE4272">
      <w:pPr>
        <w:pStyle w:val="PL"/>
      </w:pPr>
      <w:r>
        <w:t xml:space="preserve">      - type: string</w:t>
      </w:r>
    </w:p>
    <w:p w14:paraId="0A5C137E" w14:textId="77777777" w:rsidR="00EE4272" w:rsidRDefault="00EE4272" w:rsidP="00EE4272">
      <w:pPr>
        <w:pStyle w:val="PL"/>
      </w:pPr>
      <w:r>
        <w:t xml:space="preserve">        enum:</w:t>
      </w:r>
    </w:p>
    <w:p w14:paraId="09646D91" w14:textId="77777777" w:rsidR="00EE4272" w:rsidRDefault="00EE4272" w:rsidP="00EE4272">
      <w:pPr>
        <w:pStyle w:val="PL"/>
      </w:pPr>
      <w:r>
        <w:t xml:space="preserve">          - ACCESS_TYPE_CHANGE</w:t>
      </w:r>
    </w:p>
    <w:p w14:paraId="6CCC0E44" w14:textId="77777777" w:rsidR="00EE4272" w:rsidRDefault="00EE4272" w:rsidP="00EE4272">
      <w:pPr>
        <w:pStyle w:val="PL"/>
      </w:pPr>
      <w:r>
        <w:t xml:space="preserve">          - ANI_REPORT</w:t>
      </w:r>
    </w:p>
    <w:p w14:paraId="6B4C488D" w14:textId="77777777" w:rsidR="00EE4272" w:rsidRDefault="00EE4272" w:rsidP="00EE4272">
      <w:pPr>
        <w:pStyle w:val="PL"/>
      </w:pPr>
      <w:r>
        <w:t xml:space="preserve">          - APP_DETECTION</w:t>
      </w:r>
    </w:p>
    <w:p w14:paraId="6888412E" w14:textId="77777777" w:rsidR="00EE4272" w:rsidRDefault="00EE4272" w:rsidP="00EE4272">
      <w:pPr>
        <w:pStyle w:val="PL"/>
      </w:pPr>
      <w:r>
        <w:t xml:space="preserve">          - CHARGING_CORRELATION</w:t>
      </w:r>
    </w:p>
    <w:p w14:paraId="4E397A92" w14:textId="77777777" w:rsidR="00EE4272" w:rsidRDefault="00EE4272" w:rsidP="00EE4272">
      <w:pPr>
        <w:pStyle w:val="PL"/>
      </w:pPr>
      <w:r>
        <w:t xml:space="preserve">          - EPS_FALLBACK</w:t>
      </w:r>
    </w:p>
    <w:p w14:paraId="0E200C5B" w14:textId="77777777" w:rsidR="00EE4272" w:rsidRDefault="00EE4272" w:rsidP="00EE4272">
      <w:pPr>
        <w:pStyle w:val="PL"/>
      </w:pPr>
      <w:r>
        <w:t xml:space="preserve">          - EXTRA_UE_ADDR</w:t>
      </w:r>
    </w:p>
    <w:p w14:paraId="7E86C650" w14:textId="77777777" w:rsidR="00EE4272" w:rsidRDefault="00EE4272" w:rsidP="00EE4272">
      <w:pPr>
        <w:pStyle w:val="PL"/>
      </w:pPr>
      <w:r>
        <w:rPr>
          <w:rFonts w:cs="Courier New"/>
          <w:szCs w:val="16"/>
        </w:rPr>
        <w:lastRenderedPageBreak/>
        <w:t xml:space="preserve">          - </w:t>
      </w:r>
      <w:r>
        <w:t>FAILED_QOS_UPDATE</w:t>
      </w:r>
    </w:p>
    <w:p w14:paraId="1372E14D" w14:textId="77777777" w:rsidR="00EE4272" w:rsidRDefault="00EE4272" w:rsidP="00EE4272">
      <w:pPr>
        <w:pStyle w:val="PL"/>
      </w:pPr>
      <w:r>
        <w:t xml:space="preserve">          - FAILED_RESOURCES_ALLOCATION</w:t>
      </w:r>
    </w:p>
    <w:p w14:paraId="393A12BA" w14:textId="77777777" w:rsidR="00EE4272" w:rsidRDefault="00EE4272" w:rsidP="00EE4272">
      <w:pPr>
        <w:pStyle w:val="PL"/>
      </w:pPr>
      <w:r>
        <w:t xml:space="preserve">          - OUT_OF_CREDIT</w:t>
      </w:r>
    </w:p>
    <w:p w14:paraId="03ED358D" w14:textId="77777777" w:rsidR="00EE4272" w:rsidRDefault="00EE4272" w:rsidP="00EE4272">
      <w:pPr>
        <w:pStyle w:val="PL"/>
      </w:pPr>
      <w:r>
        <w:t xml:space="preserve">          - PDU_SESSION_STATUS</w:t>
      </w:r>
    </w:p>
    <w:p w14:paraId="3E2C1CBE" w14:textId="77777777" w:rsidR="00EE4272" w:rsidRDefault="00EE4272" w:rsidP="00EE4272">
      <w:pPr>
        <w:pStyle w:val="PL"/>
      </w:pPr>
      <w:r>
        <w:t xml:space="preserve">          - PLMN_CHG</w:t>
      </w:r>
    </w:p>
    <w:p w14:paraId="3D57798B" w14:textId="77777777" w:rsidR="00EE4272" w:rsidRDefault="00EE4272" w:rsidP="00EE4272">
      <w:pPr>
        <w:pStyle w:val="PL"/>
      </w:pPr>
      <w:r>
        <w:t xml:space="preserve">          - QOS_MONITORING</w:t>
      </w:r>
    </w:p>
    <w:p w14:paraId="5FDE9F23" w14:textId="77777777" w:rsidR="00EE4272" w:rsidRDefault="00EE4272" w:rsidP="00EE4272">
      <w:pPr>
        <w:pStyle w:val="PL"/>
      </w:pPr>
      <w:r>
        <w:t xml:space="preserve">          - QOS_NOTIF</w:t>
      </w:r>
    </w:p>
    <w:p w14:paraId="7A8BF327" w14:textId="77777777" w:rsidR="00EE4272" w:rsidRDefault="00EE4272" w:rsidP="00EE4272">
      <w:pPr>
        <w:pStyle w:val="PL"/>
      </w:pPr>
      <w:r>
        <w:t xml:space="preserve">          - RAN_NAS_CAUSE</w:t>
      </w:r>
    </w:p>
    <w:p w14:paraId="65FC1F85" w14:textId="77777777" w:rsidR="00EE4272" w:rsidRDefault="00EE4272" w:rsidP="00EE4272">
      <w:pPr>
        <w:pStyle w:val="PL"/>
      </w:pPr>
      <w:r>
        <w:t xml:space="preserve">          - REALLOCATION_OF_CREDIT</w:t>
      </w:r>
    </w:p>
    <w:p w14:paraId="14521101" w14:textId="77777777" w:rsidR="00EE4272" w:rsidRDefault="00EE4272" w:rsidP="00EE4272">
      <w:pPr>
        <w:pStyle w:val="PL"/>
      </w:pPr>
      <w:r>
        <w:t xml:space="preserve">          - SAT_CATEGORY_CHG</w:t>
      </w:r>
    </w:p>
    <w:p w14:paraId="2B63051E" w14:textId="77777777" w:rsidR="00EE4272" w:rsidRDefault="00EE4272" w:rsidP="00EE4272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10C81AC1" w14:textId="77777777" w:rsidR="00EE4272" w:rsidRDefault="00EE4272" w:rsidP="00EE4272">
      <w:pPr>
        <w:pStyle w:val="PL"/>
      </w:pPr>
      <w:r>
        <w:t xml:space="preserve">          - SUCCESSFUL_RESOURCES_ALLOCATION</w:t>
      </w:r>
    </w:p>
    <w:p w14:paraId="67B72332" w14:textId="77777777" w:rsidR="00EE4272" w:rsidRDefault="00EE4272" w:rsidP="00EE4272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77CE2122" w14:textId="77777777" w:rsidR="00EE4272" w:rsidRDefault="00EE4272" w:rsidP="00EE4272">
      <w:pPr>
        <w:pStyle w:val="PL"/>
      </w:pPr>
      <w:r>
        <w:t xml:space="preserve">          - UP_PATH_CHG_FAILURE</w:t>
      </w:r>
    </w:p>
    <w:p w14:paraId="39DA0BBD" w14:textId="77777777" w:rsidR="00EE4272" w:rsidRDefault="00EE4272" w:rsidP="00EE4272">
      <w:pPr>
        <w:pStyle w:val="PL"/>
      </w:pPr>
      <w:r>
        <w:t xml:space="preserve">          - USAGE_REPORT</w:t>
      </w:r>
    </w:p>
    <w:p w14:paraId="7D012B32" w14:textId="77777777" w:rsidR="00EE4272" w:rsidRDefault="00EE4272" w:rsidP="00EE4272">
      <w:pPr>
        <w:pStyle w:val="PL"/>
      </w:pPr>
      <w:r>
        <w:t xml:space="preserve">          - UE_TEMPORARILY_UNAVAILABLE</w:t>
      </w:r>
    </w:p>
    <w:p w14:paraId="30E31FB1" w14:textId="77777777" w:rsidR="00EE4272" w:rsidRPr="00F07ED9" w:rsidRDefault="00EE4272" w:rsidP="00EE4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- </w:t>
      </w:r>
      <w:r w:rsidRPr="005974FF">
        <w:rPr>
          <w:rFonts w:ascii="Courier New" w:hAnsi="Courier New"/>
          <w:sz w:val="16"/>
        </w:rPr>
        <w:t>BAT_OFFSET_INFO</w:t>
      </w:r>
    </w:p>
    <w:p w14:paraId="14438CF7" w14:textId="77777777" w:rsidR="00EE4272" w:rsidRDefault="00EE4272" w:rsidP="00EE4272">
      <w:pPr>
        <w:pStyle w:val="PL"/>
      </w:pPr>
      <w:r>
        <w:t xml:space="preserve">          - </w:t>
      </w:r>
      <w:r>
        <w:rPr>
          <w:lang w:eastAsia="zh-CN"/>
        </w:rPr>
        <w:t>URSP_ENF_INFO</w:t>
      </w:r>
    </w:p>
    <w:p w14:paraId="7E839407" w14:textId="77777777" w:rsidR="00EE4272" w:rsidRDefault="00EE4272" w:rsidP="00EE4272">
      <w:pPr>
        <w:pStyle w:val="PL"/>
      </w:pPr>
      <w:r>
        <w:t xml:space="preserve">          - PACK_DEL_VAR</w:t>
      </w:r>
    </w:p>
    <w:p w14:paraId="18D2C882" w14:textId="77777777" w:rsidR="00EE4272" w:rsidRDefault="00EE4272" w:rsidP="00EE4272">
      <w:pPr>
        <w:pStyle w:val="PL"/>
      </w:pPr>
      <w:r>
        <w:t xml:space="preserve">          - L4S_SUPP</w:t>
      </w:r>
    </w:p>
    <w:p w14:paraId="6962CF5B" w14:textId="77777777" w:rsidR="00EE4272" w:rsidRDefault="00EE4272" w:rsidP="00EE4272">
      <w:pPr>
        <w:pStyle w:val="PL"/>
      </w:pPr>
      <w:r>
        <w:t xml:space="preserve">          - RT_DELAY_TWO_QOS_FLOWS</w:t>
      </w:r>
    </w:p>
    <w:p w14:paraId="0EB9D5BD" w14:textId="77777777" w:rsidR="00EE4272" w:rsidRDefault="00EE4272" w:rsidP="00EE4272">
      <w:pPr>
        <w:pStyle w:val="PL"/>
      </w:pPr>
      <w:r>
        <w:t xml:space="preserve">      - type: string</w:t>
      </w:r>
    </w:p>
    <w:p w14:paraId="0A497AEC" w14:textId="77777777" w:rsidR="00EE4272" w:rsidRDefault="00EE4272" w:rsidP="00EE4272">
      <w:pPr>
        <w:pStyle w:val="PL"/>
      </w:pPr>
      <w:r>
        <w:t xml:space="preserve">        description: &gt;</w:t>
      </w:r>
    </w:p>
    <w:p w14:paraId="3FFD593F" w14:textId="77777777" w:rsidR="00EE4272" w:rsidRDefault="00EE4272" w:rsidP="00EE4272">
      <w:pPr>
        <w:pStyle w:val="PL"/>
      </w:pPr>
      <w:r>
        <w:t xml:space="preserve">          This string provides forward-compatibility with future extensions to the enumeration</w:t>
      </w:r>
    </w:p>
    <w:p w14:paraId="7555917D" w14:textId="77777777" w:rsidR="00EE4272" w:rsidRDefault="00EE4272" w:rsidP="00EE4272">
      <w:pPr>
        <w:pStyle w:val="PL"/>
      </w:pPr>
      <w:r>
        <w:t xml:space="preserve">          and is not used to encode content defined in the present version of this API.</w:t>
      </w:r>
    </w:p>
    <w:p w14:paraId="6EBB4CD0" w14:textId="77777777" w:rsidR="00EE4272" w:rsidRDefault="00EE4272" w:rsidP="00EE4272">
      <w:pPr>
        <w:pStyle w:val="PL"/>
      </w:pPr>
    </w:p>
    <w:p w14:paraId="227EB0B0" w14:textId="77777777" w:rsidR="00EE4272" w:rsidRDefault="00EE4272" w:rsidP="00EE4272">
      <w:pPr>
        <w:pStyle w:val="PL"/>
      </w:pPr>
      <w:r>
        <w:t xml:space="preserve">    AfNotifMethod:</w:t>
      </w:r>
    </w:p>
    <w:p w14:paraId="714D23C8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37629350" w14:textId="77777777" w:rsidR="00EE4272" w:rsidRDefault="00EE4272" w:rsidP="00EE4272">
      <w:pPr>
        <w:pStyle w:val="PL"/>
      </w:pPr>
      <w:r>
        <w:t xml:space="preserve">      anyOf:</w:t>
      </w:r>
    </w:p>
    <w:p w14:paraId="5BBA2E04" w14:textId="77777777" w:rsidR="00EE4272" w:rsidRDefault="00EE4272" w:rsidP="00EE4272">
      <w:pPr>
        <w:pStyle w:val="PL"/>
      </w:pPr>
      <w:r>
        <w:t xml:space="preserve">      - type: string</w:t>
      </w:r>
    </w:p>
    <w:p w14:paraId="10843403" w14:textId="77777777" w:rsidR="00EE4272" w:rsidRDefault="00EE4272" w:rsidP="00EE4272">
      <w:pPr>
        <w:pStyle w:val="PL"/>
      </w:pPr>
      <w:r>
        <w:t xml:space="preserve">        enum:</w:t>
      </w:r>
    </w:p>
    <w:p w14:paraId="3ACC016D" w14:textId="77777777" w:rsidR="00EE4272" w:rsidRDefault="00EE4272" w:rsidP="00EE4272">
      <w:pPr>
        <w:pStyle w:val="PL"/>
      </w:pPr>
      <w:r>
        <w:t xml:space="preserve">          - EVENT_DETECTION</w:t>
      </w:r>
    </w:p>
    <w:p w14:paraId="3F5F7E20" w14:textId="77777777" w:rsidR="00EE4272" w:rsidRDefault="00EE4272" w:rsidP="00EE4272">
      <w:pPr>
        <w:pStyle w:val="PL"/>
      </w:pPr>
      <w:r>
        <w:t xml:space="preserve">          - ONE_TIME</w:t>
      </w:r>
    </w:p>
    <w:p w14:paraId="4D766F0F" w14:textId="77777777" w:rsidR="00EE4272" w:rsidRDefault="00EE4272" w:rsidP="00EE4272">
      <w:pPr>
        <w:pStyle w:val="PL"/>
      </w:pPr>
      <w:r>
        <w:t xml:space="preserve">          - PERIODIC</w:t>
      </w:r>
    </w:p>
    <w:p w14:paraId="538F7FB2" w14:textId="77777777" w:rsidR="00EE4272" w:rsidRDefault="00EE4272" w:rsidP="00EE4272">
      <w:pPr>
        <w:pStyle w:val="PL"/>
      </w:pPr>
      <w:r>
        <w:t xml:space="preserve">      - type: string</w:t>
      </w:r>
    </w:p>
    <w:p w14:paraId="4322A30F" w14:textId="77777777" w:rsidR="00EE4272" w:rsidRDefault="00EE4272" w:rsidP="00EE4272">
      <w:pPr>
        <w:pStyle w:val="PL"/>
      </w:pPr>
      <w:r>
        <w:t xml:space="preserve">        description: &gt;</w:t>
      </w:r>
    </w:p>
    <w:p w14:paraId="22D656A9" w14:textId="77777777" w:rsidR="00EE4272" w:rsidRDefault="00EE4272" w:rsidP="00EE4272">
      <w:pPr>
        <w:pStyle w:val="PL"/>
      </w:pPr>
      <w:r>
        <w:t xml:space="preserve">          This string provides forward-compatibility with future extensions to the enumeration</w:t>
      </w:r>
    </w:p>
    <w:p w14:paraId="13C74D91" w14:textId="77777777" w:rsidR="00EE4272" w:rsidRDefault="00EE4272" w:rsidP="00EE4272">
      <w:pPr>
        <w:pStyle w:val="PL"/>
      </w:pPr>
      <w:r>
        <w:t xml:space="preserve">          and is not used to encode content defined in the present version of this API.</w:t>
      </w:r>
    </w:p>
    <w:p w14:paraId="5FF761AE" w14:textId="77777777" w:rsidR="00EE4272" w:rsidRDefault="00EE4272" w:rsidP="00EE4272">
      <w:pPr>
        <w:pStyle w:val="PL"/>
      </w:pPr>
    </w:p>
    <w:p w14:paraId="306B3E48" w14:textId="77777777" w:rsidR="00EE4272" w:rsidRDefault="00EE4272" w:rsidP="00EE4272">
      <w:pPr>
        <w:pStyle w:val="PL"/>
      </w:pPr>
      <w:r>
        <w:t xml:space="preserve">    QosNotifType:</w:t>
      </w:r>
    </w:p>
    <w:p w14:paraId="1D41237B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66FAD88F" w14:textId="77777777" w:rsidR="00EE4272" w:rsidRDefault="00EE4272" w:rsidP="00EE4272">
      <w:pPr>
        <w:pStyle w:val="PL"/>
      </w:pPr>
      <w:r>
        <w:t xml:space="preserve">      anyOf:</w:t>
      </w:r>
    </w:p>
    <w:p w14:paraId="4052CC9A" w14:textId="77777777" w:rsidR="00EE4272" w:rsidRDefault="00EE4272" w:rsidP="00EE4272">
      <w:pPr>
        <w:pStyle w:val="PL"/>
      </w:pPr>
      <w:r>
        <w:t xml:space="preserve">      - type: string</w:t>
      </w:r>
    </w:p>
    <w:p w14:paraId="438003F1" w14:textId="77777777" w:rsidR="00EE4272" w:rsidRDefault="00EE4272" w:rsidP="00EE4272">
      <w:pPr>
        <w:pStyle w:val="PL"/>
      </w:pPr>
      <w:r>
        <w:t xml:space="preserve">        enum:</w:t>
      </w:r>
    </w:p>
    <w:p w14:paraId="2123FFC8" w14:textId="77777777" w:rsidR="00EE4272" w:rsidRDefault="00EE4272" w:rsidP="00EE4272">
      <w:pPr>
        <w:pStyle w:val="PL"/>
      </w:pPr>
      <w:r>
        <w:t xml:space="preserve">          - GUARANTEED</w:t>
      </w:r>
    </w:p>
    <w:p w14:paraId="7D185D37" w14:textId="77777777" w:rsidR="00EE4272" w:rsidRDefault="00EE4272" w:rsidP="00EE4272">
      <w:pPr>
        <w:pStyle w:val="PL"/>
      </w:pPr>
      <w:r>
        <w:t xml:space="preserve">          - NOT_GUARANTEED</w:t>
      </w:r>
    </w:p>
    <w:p w14:paraId="2ABD04B6" w14:textId="77777777" w:rsidR="00EE4272" w:rsidRDefault="00EE4272" w:rsidP="00EE4272">
      <w:pPr>
        <w:pStyle w:val="PL"/>
      </w:pPr>
      <w:r>
        <w:t xml:space="preserve">      - type: string</w:t>
      </w:r>
    </w:p>
    <w:p w14:paraId="306A8C2A" w14:textId="77777777" w:rsidR="00EE4272" w:rsidRDefault="00EE4272" w:rsidP="00EE4272">
      <w:pPr>
        <w:pStyle w:val="PL"/>
      </w:pPr>
      <w:r>
        <w:t xml:space="preserve">        description: &gt;</w:t>
      </w:r>
    </w:p>
    <w:p w14:paraId="028FFD21" w14:textId="77777777" w:rsidR="00EE4272" w:rsidRDefault="00EE4272" w:rsidP="00EE4272">
      <w:pPr>
        <w:pStyle w:val="PL"/>
      </w:pPr>
      <w:r>
        <w:t xml:space="preserve">          This string provides forward-compatibility with future extensions to the enumeration</w:t>
      </w:r>
    </w:p>
    <w:p w14:paraId="68EE949B" w14:textId="77777777" w:rsidR="00EE4272" w:rsidRDefault="00EE4272" w:rsidP="00EE4272">
      <w:pPr>
        <w:pStyle w:val="PL"/>
      </w:pPr>
      <w:r>
        <w:t xml:space="preserve">          and is not used to encode content defined in the present version of this API.</w:t>
      </w:r>
    </w:p>
    <w:p w14:paraId="23C7F24D" w14:textId="77777777" w:rsidR="00EE4272" w:rsidRDefault="00EE4272" w:rsidP="00EE4272">
      <w:pPr>
        <w:pStyle w:val="PL"/>
      </w:pPr>
    </w:p>
    <w:p w14:paraId="48A74558" w14:textId="77777777" w:rsidR="00EE4272" w:rsidRDefault="00EE4272" w:rsidP="00EE4272">
      <w:pPr>
        <w:pStyle w:val="PL"/>
      </w:pPr>
      <w:r>
        <w:t xml:space="preserve">    TerminationCause:</w:t>
      </w:r>
    </w:p>
    <w:p w14:paraId="541C24D9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6BE778A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63FCD9C0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763A74D0" w14:textId="77777777" w:rsidR="00EE4272" w:rsidRDefault="00EE4272" w:rsidP="00EE4272">
      <w:pPr>
        <w:pStyle w:val="PL"/>
      </w:pPr>
      <w:r>
        <w:t xml:space="preserve">      anyOf:</w:t>
      </w:r>
    </w:p>
    <w:p w14:paraId="3BA03624" w14:textId="77777777" w:rsidR="00EE4272" w:rsidRDefault="00EE4272" w:rsidP="00EE4272">
      <w:pPr>
        <w:pStyle w:val="PL"/>
      </w:pPr>
      <w:r>
        <w:t xml:space="preserve">      - type: string</w:t>
      </w:r>
    </w:p>
    <w:p w14:paraId="0C49D02F" w14:textId="77777777" w:rsidR="00EE4272" w:rsidRDefault="00EE4272" w:rsidP="00EE4272">
      <w:pPr>
        <w:pStyle w:val="PL"/>
      </w:pPr>
      <w:r>
        <w:t xml:space="preserve">        enum:</w:t>
      </w:r>
    </w:p>
    <w:p w14:paraId="06C44B08" w14:textId="77777777" w:rsidR="00EE4272" w:rsidRDefault="00EE4272" w:rsidP="00EE4272">
      <w:pPr>
        <w:pStyle w:val="PL"/>
      </w:pPr>
      <w:r>
        <w:t xml:space="preserve">          - ALL_SDF_DEACTIVATION</w:t>
      </w:r>
    </w:p>
    <w:p w14:paraId="337F2EF9" w14:textId="77777777" w:rsidR="00EE4272" w:rsidRDefault="00EE4272" w:rsidP="00EE4272">
      <w:pPr>
        <w:pStyle w:val="PL"/>
      </w:pPr>
      <w:r>
        <w:t xml:space="preserve">          - PDU_SESSION_TERMINATION</w:t>
      </w:r>
    </w:p>
    <w:p w14:paraId="3139E1B9" w14:textId="77777777" w:rsidR="00EE4272" w:rsidRDefault="00EE4272" w:rsidP="00EE4272">
      <w:pPr>
        <w:pStyle w:val="PL"/>
      </w:pPr>
      <w:r>
        <w:t xml:space="preserve">          - PS_TO_CS_HO</w:t>
      </w:r>
    </w:p>
    <w:p w14:paraId="149532D4" w14:textId="77777777" w:rsidR="00EE4272" w:rsidRDefault="00EE4272" w:rsidP="00EE4272">
      <w:pPr>
        <w:pStyle w:val="PL"/>
      </w:pPr>
      <w:r>
        <w:t xml:space="preserve">          - INSUFFICIENT_SERVER_RESOURCES</w:t>
      </w:r>
    </w:p>
    <w:p w14:paraId="3ACBA078" w14:textId="77777777" w:rsidR="00EE4272" w:rsidRDefault="00EE4272" w:rsidP="00EE4272">
      <w:pPr>
        <w:pStyle w:val="PL"/>
      </w:pPr>
      <w:r>
        <w:t xml:space="preserve">          - INSUFFICIENT_QOS_FLOW_RESOURCES</w:t>
      </w:r>
    </w:p>
    <w:p w14:paraId="30D7F0F0" w14:textId="77777777" w:rsidR="00EE4272" w:rsidRDefault="00EE4272" w:rsidP="00EE4272">
      <w:pPr>
        <w:pStyle w:val="PL"/>
      </w:pPr>
      <w:r>
        <w:t xml:space="preserve">          - SPONSORED_DATA_CONNECTIVITY_DISALLOWED</w:t>
      </w:r>
    </w:p>
    <w:p w14:paraId="6742FCC1" w14:textId="77777777" w:rsidR="00EE4272" w:rsidRDefault="00EE4272" w:rsidP="00EE4272">
      <w:pPr>
        <w:pStyle w:val="PL"/>
      </w:pPr>
      <w:r>
        <w:t xml:space="preserve">      - type: string</w:t>
      </w:r>
    </w:p>
    <w:p w14:paraId="0FE76297" w14:textId="77777777" w:rsidR="00EE4272" w:rsidRDefault="00EE4272" w:rsidP="00EE4272">
      <w:pPr>
        <w:pStyle w:val="PL"/>
      </w:pPr>
      <w:r>
        <w:t xml:space="preserve">        description: &gt;</w:t>
      </w:r>
    </w:p>
    <w:p w14:paraId="3ABDF29A" w14:textId="77777777" w:rsidR="00EE4272" w:rsidRDefault="00EE4272" w:rsidP="00EE4272">
      <w:pPr>
        <w:pStyle w:val="PL"/>
      </w:pPr>
      <w:r>
        <w:t xml:space="preserve">          This string provides forward-compatibility with future extensions to the enumeration</w:t>
      </w:r>
    </w:p>
    <w:p w14:paraId="2410DD2E" w14:textId="77777777" w:rsidR="00EE4272" w:rsidRDefault="00EE4272" w:rsidP="00EE4272">
      <w:pPr>
        <w:pStyle w:val="PL"/>
      </w:pPr>
      <w:r>
        <w:t xml:space="preserve">          and is not used to encode content defined in the present version of this API.</w:t>
      </w:r>
    </w:p>
    <w:p w14:paraId="36020261" w14:textId="77777777" w:rsidR="00EE4272" w:rsidRDefault="00EE4272" w:rsidP="00EE4272">
      <w:pPr>
        <w:pStyle w:val="PL"/>
      </w:pPr>
    </w:p>
    <w:p w14:paraId="062226D2" w14:textId="77777777" w:rsidR="00EE4272" w:rsidRDefault="00EE4272" w:rsidP="00EE4272">
      <w:pPr>
        <w:pStyle w:val="PL"/>
      </w:pPr>
      <w:r>
        <w:t xml:space="preserve">    MediaComponentResourcesStatus:</w:t>
      </w:r>
    </w:p>
    <w:p w14:paraId="6738091F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6BC2EB5C" w14:textId="77777777" w:rsidR="00EE4272" w:rsidRDefault="00EE4272" w:rsidP="00EE4272">
      <w:pPr>
        <w:pStyle w:val="PL"/>
      </w:pPr>
      <w:r>
        <w:t xml:space="preserve">      anyOf:</w:t>
      </w:r>
    </w:p>
    <w:p w14:paraId="2FCC275A" w14:textId="77777777" w:rsidR="00EE4272" w:rsidRDefault="00EE4272" w:rsidP="00EE4272">
      <w:pPr>
        <w:pStyle w:val="PL"/>
      </w:pPr>
      <w:r>
        <w:t xml:space="preserve">      - type: string</w:t>
      </w:r>
    </w:p>
    <w:p w14:paraId="460E7625" w14:textId="77777777" w:rsidR="00EE4272" w:rsidRDefault="00EE4272" w:rsidP="00EE4272">
      <w:pPr>
        <w:pStyle w:val="PL"/>
      </w:pPr>
      <w:r>
        <w:t xml:space="preserve">        enum:</w:t>
      </w:r>
    </w:p>
    <w:p w14:paraId="33D74A1A" w14:textId="77777777" w:rsidR="00EE4272" w:rsidRDefault="00EE4272" w:rsidP="00EE4272">
      <w:pPr>
        <w:pStyle w:val="PL"/>
      </w:pPr>
      <w:r>
        <w:t xml:space="preserve">          - ACTIVE</w:t>
      </w:r>
    </w:p>
    <w:p w14:paraId="6542870F" w14:textId="77777777" w:rsidR="00EE4272" w:rsidRDefault="00EE4272" w:rsidP="00EE4272">
      <w:pPr>
        <w:pStyle w:val="PL"/>
      </w:pPr>
      <w:r>
        <w:t xml:space="preserve">          - INACTIVE</w:t>
      </w:r>
    </w:p>
    <w:p w14:paraId="44442C75" w14:textId="77777777" w:rsidR="00EE4272" w:rsidRDefault="00EE4272" w:rsidP="00EE4272">
      <w:pPr>
        <w:pStyle w:val="PL"/>
      </w:pPr>
      <w:r>
        <w:t xml:space="preserve">      - type: string</w:t>
      </w:r>
    </w:p>
    <w:p w14:paraId="066A4E76" w14:textId="77777777" w:rsidR="00EE4272" w:rsidRDefault="00EE4272" w:rsidP="00EE4272">
      <w:pPr>
        <w:pStyle w:val="PL"/>
      </w:pPr>
      <w:r>
        <w:t xml:space="preserve">        description: &gt;</w:t>
      </w:r>
    </w:p>
    <w:p w14:paraId="3750C30F" w14:textId="77777777" w:rsidR="00EE4272" w:rsidRDefault="00EE4272" w:rsidP="00EE4272">
      <w:pPr>
        <w:pStyle w:val="PL"/>
      </w:pPr>
      <w:r>
        <w:lastRenderedPageBreak/>
        <w:t xml:space="preserve">          This string provides forward-compatibility with future extensions to the enumeration</w:t>
      </w:r>
    </w:p>
    <w:p w14:paraId="3057E726" w14:textId="77777777" w:rsidR="00EE4272" w:rsidRDefault="00EE4272" w:rsidP="00EE4272">
      <w:pPr>
        <w:pStyle w:val="PL"/>
      </w:pPr>
      <w:r>
        <w:t xml:space="preserve">          and is not used to encode content defined in the present version of this API.</w:t>
      </w:r>
    </w:p>
    <w:p w14:paraId="374B6855" w14:textId="77777777" w:rsidR="00EE4272" w:rsidRDefault="00EE4272" w:rsidP="00EE4272">
      <w:pPr>
        <w:pStyle w:val="PL"/>
      </w:pPr>
    </w:p>
    <w:p w14:paraId="62EE6250" w14:textId="77777777" w:rsidR="00EE4272" w:rsidRDefault="00EE4272" w:rsidP="00EE4272">
      <w:pPr>
        <w:pStyle w:val="PL"/>
      </w:pPr>
      <w:r>
        <w:t xml:space="preserve">    FlowUsage:</w:t>
      </w:r>
    </w:p>
    <w:p w14:paraId="6E3E844E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6F669E18" w14:textId="77777777" w:rsidR="00EE4272" w:rsidRDefault="00EE4272" w:rsidP="00EE4272">
      <w:pPr>
        <w:pStyle w:val="PL"/>
      </w:pPr>
      <w:r>
        <w:t xml:space="preserve">      anyOf:</w:t>
      </w:r>
    </w:p>
    <w:p w14:paraId="4ECBDF00" w14:textId="77777777" w:rsidR="00EE4272" w:rsidRDefault="00EE4272" w:rsidP="00EE4272">
      <w:pPr>
        <w:pStyle w:val="PL"/>
      </w:pPr>
      <w:r>
        <w:t xml:space="preserve">      - type: string</w:t>
      </w:r>
    </w:p>
    <w:p w14:paraId="7E36EC92" w14:textId="77777777" w:rsidR="00EE4272" w:rsidRDefault="00EE4272" w:rsidP="00EE4272">
      <w:pPr>
        <w:pStyle w:val="PL"/>
      </w:pPr>
      <w:r>
        <w:t xml:space="preserve">        enum:</w:t>
      </w:r>
    </w:p>
    <w:p w14:paraId="1C1E9A9F" w14:textId="77777777" w:rsidR="00EE4272" w:rsidRDefault="00EE4272" w:rsidP="00EE4272">
      <w:pPr>
        <w:pStyle w:val="PL"/>
      </w:pPr>
      <w:r>
        <w:t xml:space="preserve">          - NO_INFO</w:t>
      </w:r>
    </w:p>
    <w:p w14:paraId="5D1E89B8" w14:textId="77777777" w:rsidR="00EE4272" w:rsidRDefault="00EE4272" w:rsidP="00EE4272">
      <w:pPr>
        <w:pStyle w:val="PL"/>
      </w:pPr>
      <w:r>
        <w:t xml:space="preserve">          - RTCP</w:t>
      </w:r>
    </w:p>
    <w:p w14:paraId="77964E61" w14:textId="77777777" w:rsidR="00EE4272" w:rsidRDefault="00EE4272" w:rsidP="00EE4272">
      <w:pPr>
        <w:pStyle w:val="PL"/>
      </w:pPr>
      <w:r>
        <w:t xml:space="preserve">          - AF_SIGNALLING</w:t>
      </w:r>
    </w:p>
    <w:p w14:paraId="5C49C6B6" w14:textId="77777777" w:rsidR="00EE4272" w:rsidRDefault="00EE4272" w:rsidP="00EE4272">
      <w:pPr>
        <w:pStyle w:val="PL"/>
      </w:pPr>
      <w:r>
        <w:t xml:space="preserve">      - type: string</w:t>
      </w:r>
    </w:p>
    <w:p w14:paraId="15592E7A" w14:textId="77777777" w:rsidR="00EE4272" w:rsidRDefault="00EE4272" w:rsidP="00EE4272">
      <w:pPr>
        <w:pStyle w:val="PL"/>
      </w:pPr>
      <w:r>
        <w:t xml:space="preserve">        description: &gt;</w:t>
      </w:r>
    </w:p>
    <w:p w14:paraId="1958C98D" w14:textId="77777777" w:rsidR="00EE4272" w:rsidRDefault="00EE4272" w:rsidP="00EE4272">
      <w:pPr>
        <w:pStyle w:val="PL"/>
      </w:pPr>
      <w:r>
        <w:t xml:space="preserve">          This string provides forward-compatibility with future extensions to the enumeration</w:t>
      </w:r>
    </w:p>
    <w:p w14:paraId="7E38E7C8" w14:textId="77777777" w:rsidR="00EE4272" w:rsidRDefault="00EE4272" w:rsidP="00EE4272">
      <w:pPr>
        <w:pStyle w:val="PL"/>
      </w:pPr>
      <w:r>
        <w:t xml:space="preserve">          and is not used to encode content defined in the present version of this API.</w:t>
      </w:r>
    </w:p>
    <w:p w14:paraId="6820E162" w14:textId="77777777" w:rsidR="00EE4272" w:rsidRDefault="00EE4272" w:rsidP="00EE4272">
      <w:pPr>
        <w:pStyle w:val="PL"/>
      </w:pPr>
    </w:p>
    <w:p w14:paraId="50736503" w14:textId="77777777" w:rsidR="00EE4272" w:rsidRDefault="00EE4272" w:rsidP="00EE4272">
      <w:pPr>
        <w:pStyle w:val="PL"/>
      </w:pPr>
      <w:r>
        <w:t xml:space="preserve">    FlowStatus:</w:t>
      </w:r>
    </w:p>
    <w:p w14:paraId="75F6F9F4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1EE00BFD" w14:textId="77777777" w:rsidR="00EE4272" w:rsidRDefault="00EE4272" w:rsidP="00EE4272">
      <w:pPr>
        <w:pStyle w:val="PL"/>
      </w:pPr>
      <w:r>
        <w:t xml:space="preserve">      anyOf:</w:t>
      </w:r>
    </w:p>
    <w:p w14:paraId="1438B69D" w14:textId="77777777" w:rsidR="00EE4272" w:rsidRDefault="00EE4272" w:rsidP="00EE4272">
      <w:pPr>
        <w:pStyle w:val="PL"/>
      </w:pPr>
      <w:r>
        <w:t xml:space="preserve">      - type: string</w:t>
      </w:r>
    </w:p>
    <w:p w14:paraId="5EC2665F" w14:textId="77777777" w:rsidR="00EE4272" w:rsidRDefault="00EE4272" w:rsidP="00EE4272">
      <w:pPr>
        <w:pStyle w:val="PL"/>
      </w:pPr>
      <w:r>
        <w:t xml:space="preserve">        enum:</w:t>
      </w:r>
    </w:p>
    <w:p w14:paraId="62DE3356" w14:textId="77777777" w:rsidR="00EE4272" w:rsidRDefault="00EE4272" w:rsidP="00EE4272">
      <w:pPr>
        <w:pStyle w:val="PL"/>
      </w:pPr>
      <w:r>
        <w:t xml:space="preserve">          - ENABLED-UPLINK</w:t>
      </w:r>
    </w:p>
    <w:p w14:paraId="01644882" w14:textId="77777777" w:rsidR="00EE4272" w:rsidRDefault="00EE4272" w:rsidP="00EE4272">
      <w:pPr>
        <w:pStyle w:val="PL"/>
      </w:pPr>
      <w:r>
        <w:t xml:space="preserve">          - ENABLED-DOWNLINK</w:t>
      </w:r>
    </w:p>
    <w:p w14:paraId="7F3E43AB" w14:textId="77777777" w:rsidR="00EE4272" w:rsidRDefault="00EE4272" w:rsidP="00EE4272">
      <w:pPr>
        <w:pStyle w:val="PL"/>
      </w:pPr>
      <w:r>
        <w:t xml:space="preserve">          - ENABLED</w:t>
      </w:r>
    </w:p>
    <w:p w14:paraId="12B6E9EA" w14:textId="77777777" w:rsidR="00EE4272" w:rsidRDefault="00EE4272" w:rsidP="00EE4272">
      <w:pPr>
        <w:pStyle w:val="PL"/>
      </w:pPr>
      <w:r>
        <w:t xml:space="preserve">          - DISABLED</w:t>
      </w:r>
    </w:p>
    <w:p w14:paraId="0E387F84" w14:textId="77777777" w:rsidR="00EE4272" w:rsidRDefault="00EE4272" w:rsidP="00EE4272">
      <w:pPr>
        <w:pStyle w:val="PL"/>
      </w:pPr>
      <w:r>
        <w:t xml:space="preserve">          - REMOVED</w:t>
      </w:r>
    </w:p>
    <w:p w14:paraId="2880A5B3" w14:textId="77777777" w:rsidR="00EE4272" w:rsidRDefault="00EE4272" w:rsidP="00EE4272">
      <w:pPr>
        <w:pStyle w:val="PL"/>
      </w:pPr>
      <w:r>
        <w:t xml:space="preserve">      - type: string</w:t>
      </w:r>
    </w:p>
    <w:p w14:paraId="6A618716" w14:textId="77777777" w:rsidR="00EE4272" w:rsidRDefault="00EE4272" w:rsidP="00EE4272">
      <w:pPr>
        <w:pStyle w:val="PL"/>
      </w:pPr>
      <w:r>
        <w:t xml:space="preserve">        description: &gt;</w:t>
      </w:r>
    </w:p>
    <w:p w14:paraId="3A8846A3" w14:textId="77777777" w:rsidR="00EE4272" w:rsidRDefault="00EE4272" w:rsidP="00EE4272">
      <w:pPr>
        <w:pStyle w:val="PL"/>
      </w:pPr>
      <w:r>
        <w:t xml:space="preserve">          This string provides forward-compatibility with future extensions to the enumeration</w:t>
      </w:r>
    </w:p>
    <w:p w14:paraId="190AA76B" w14:textId="77777777" w:rsidR="00EE4272" w:rsidRDefault="00EE4272" w:rsidP="00EE4272">
      <w:pPr>
        <w:pStyle w:val="PL"/>
      </w:pPr>
      <w:r>
        <w:t xml:space="preserve">          and is not used to encode content defined in the present version of this API.</w:t>
      </w:r>
    </w:p>
    <w:p w14:paraId="48C5834B" w14:textId="77777777" w:rsidR="00EE4272" w:rsidRDefault="00EE4272" w:rsidP="00EE4272">
      <w:pPr>
        <w:pStyle w:val="PL"/>
      </w:pPr>
    </w:p>
    <w:p w14:paraId="5C4AC2C4" w14:textId="77777777" w:rsidR="00EE4272" w:rsidRDefault="00EE4272" w:rsidP="00EE4272">
      <w:pPr>
        <w:pStyle w:val="PL"/>
      </w:pPr>
      <w:r>
        <w:t xml:space="preserve">    RequiredAccessInfo:</w:t>
      </w:r>
    </w:p>
    <w:p w14:paraId="3B1EAFF9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2351A3F9" w14:textId="77777777" w:rsidR="00EE4272" w:rsidRDefault="00EE4272" w:rsidP="00EE4272">
      <w:pPr>
        <w:pStyle w:val="PL"/>
      </w:pPr>
      <w:r>
        <w:t xml:space="preserve">      anyOf:</w:t>
      </w:r>
    </w:p>
    <w:p w14:paraId="0E0C49FF" w14:textId="77777777" w:rsidR="00EE4272" w:rsidRDefault="00EE4272" w:rsidP="00EE4272">
      <w:pPr>
        <w:pStyle w:val="PL"/>
      </w:pPr>
      <w:r>
        <w:t xml:space="preserve">      - type: string</w:t>
      </w:r>
    </w:p>
    <w:p w14:paraId="087F7A81" w14:textId="77777777" w:rsidR="00EE4272" w:rsidRDefault="00EE4272" w:rsidP="00EE4272">
      <w:pPr>
        <w:pStyle w:val="PL"/>
      </w:pPr>
      <w:r>
        <w:t xml:space="preserve">        enum:</w:t>
      </w:r>
    </w:p>
    <w:p w14:paraId="1D8B698D" w14:textId="77777777" w:rsidR="00EE4272" w:rsidRDefault="00EE4272" w:rsidP="00EE4272">
      <w:pPr>
        <w:pStyle w:val="PL"/>
      </w:pPr>
      <w:r>
        <w:t xml:space="preserve">          - USER_LOCATION</w:t>
      </w:r>
    </w:p>
    <w:p w14:paraId="085D1307" w14:textId="77777777" w:rsidR="00EE4272" w:rsidRDefault="00EE4272" w:rsidP="00EE4272">
      <w:pPr>
        <w:pStyle w:val="PL"/>
      </w:pPr>
      <w:r>
        <w:t xml:space="preserve">          - UE_TIME_ZONE</w:t>
      </w:r>
    </w:p>
    <w:p w14:paraId="75AFADFC" w14:textId="77777777" w:rsidR="00EE4272" w:rsidRDefault="00EE4272" w:rsidP="00EE4272">
      <w:pPr>
        <w:pStyle w:val="PL"/>
      </w:pPr>
      <w:r>
        <w:t xml:space="preserve">      - type: string</w:t>
      </w:r>
    </w:p>
    <w:p w14:paraId="6FB29075" w14:textId="77777777" w:rsidR="00EE4272" w:rsidRDefault="00EE4272" w:rsidP="00EE4272">
      <w:pPr>
        <w:pStyle w:val="PL"/>
      </w:pPr>
      <w:r>
        <w:t xml:space="preserve">        description: &gt;</w:t>
      </w:r>
    </w:p>
    <w:p w14:paraId="305CD8B5" w14:textId="77777777" w:rsidR="00EE4272" w:rsidRDefault="00EE4272" w:rsidP="00EE4272">
      <w:pPr>
        <w:pStyle w:val="PL"/>
      </w:pPr>
      <w:r>
        <w:t xml:space="preserve">          This string provides forward-compatibility with future extensions to the enumeration</w:t>
      </w:r>
    </w:p>
    <w:p w14:paraId="74F2697F" w14:textId="77777777" w:rsidR="00EE4272" w:rsidRDefault="00EE4272" w:rsidP="00EE4272">
      <w:pPr>
        <w:pStyle w:val="PL"/>
      </w:pPr>
      <w:r>
        <w:t xml:space="preserve">          and is not used to encode content defined in the present version of this API.</w:t>
      </w:r>
    </w:p>
    <w:p w14:paraId="12C633DC" w14:textId="77777777" w:rsidR="00EE4272" w:rsidRDefault="00EE4272" w:rsidP="00EE4272">
      <w:pPr>
        <w:pStyle w:val="PL"/>
      </w:pPr>
    </w:p>
    <w:p w14:paraId="58C0492D" w14:textId="77777777" w:rsidR="00EE4272" w:rsidRDefault="00EE4272" w:rsidP="00EE4272">
      <w:pPr>
        <w:pStyle w:val="PL"/>
      </w:pPr>
      <w:r>
        <w:t xml:space="preserve">    SipForkingIndication:</w:t>
      </w:r>
    </w:p>
    <w:p w14:paraId="63C41D69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5A92BB8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75FF253B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58443E25" w14:textId="77777777" w:rsidR="00EE4272" w:rsidRDefault="00EE4272" w:rsidP="00EE4272">
      <w:pPr>
        <w:pStyle w:val="PL"/>
      </w:pPr>
      <w:r>
        <w:t xml:space="preserve">      anyOf:</w:t>
      </w:r>
    </w:p>
    <w:p w14:paraId="4D10F911" w14:textId="77777777" w:rsidR="00EE4272" w:rsidRDefault="00EE4272" w:rsidP="00EE4272">
      <w:pPr>
        <w:pStyle w:val="PL"/>
      </w:pPr>
      <w:r>
        <w:t xml:space="preserve">        - type: string</w:t>
      </w:r>
    </w:p>
    <w:p w14:paraId="1F2FE309" w14:textId="77777777" w:rsidR="00EE4272" w:rsidRDefault="00EE4272" w:rsidP="00EE4272">
      <w:pPr>
        <w:pStyle w:val="PL"/>
      </w:pPr>
      <w:r>
        <w:t xml:space="preserve">          enum:</w:t>
      </w:r>
    </w:p>
    <w:p w14:paraId="0B258C4A" w14:textId="77777777" w:rsidR="00EE4272" w:rsidRDefault="00EE4272" w:rsidP="00EE4272">
      <w:pPr>
        <w:pStyle w:val="PL"/>
      </w:pPr>
      <w:r>
        <w:t xml:space="preserve">            - SINGLE_DIALOGUE</w:t>
      </w:r>
    </w:p>
    <w:p w14:paraId="3A83B951" w14:textId="77777777" w:rsidR="00EE4272" w:rsidRDefault="00EE4272" w:rsidP="00EE4272">
      <w:pPr>
        <w:pStyle w:val="PL"/>
      </w:pPr>
      <w:r>
        <w:t xml:space="preserve">            - SEVERAL_DIALOGUES</w:t>
      </w:r>
    </w:p>
    <w:p w14:paraId="6A69285F" w14:textId="77777777" w:rsidR="00EE4272" w:rsidRDefault="00EE4272" w:rsidP="00EE4272">
      <w:pPr>
        <w:pStyle w:val="PL"/>
      </w:pPr>
      <w:r>
        <w:t xml:space="preserve">        - type: string</w:t>
      </w:r>
    </w:p>
    <w:p w14:paraId="5F3EBD72" w14:textId="77777777" w:rsidR="00EE4272" w:rsidRDefault="00EE4272" w:rsidP="00EE4272">
      <w:pPr>
        <w:pStyle w:val="PL"/>
      </w:pPr>
      <w:r>
        <w:t xml:space="preserve">          description: &gt;</w:t>
      </w:r>
    </w:p>
    <w:p w14:paraId="04F69EB3" w14:textId="77777777" w:rsidR="00EE4272" w:rsidRDefault="00EE4272" w:rsidP="00EE4272">
      <w:pPr>
        <w:pStyle w:val="PL"/>
      </w:pPr>
      <w:r>
        <w:t xml:space="preserve">            This string provides forward-compatibility with future extensions to the enumeration</w:t>
      </w:r>
    </w:p>
    <w:p w14:paraId="0432FC2B" w14:textId="77777777" w:rsidR="00EE4272" w:rsidRDefault="00EE4272" w:rsidP="00EE4272">
      <w:pPr>
        <w:pStyle w:val="PL"/>
      </w:pPr>
      <w:r>
        <w:t xml:space="preserve">            and is not used to encode content defined in the present version of this API.</w:t>
      </w:r>
    </w:p>
    <w:p w14:paraId="3300A782" w14:textId="77777777" w:rsidR="00EE4272" w:rsidRDefault="00EE4272" w:rsidP="00EE4272">
      <w:pPr>
        <w:pStyle w:val="PL"/>
      </w:pPr>
    </w:p>
    <w:p w14:paraId="3B26EE4F" w14:textId="77777777" w:rsidR="00EE4272" w:rsidRDefault="00EE4272" w:rsidP="00EE4272">
      <w:pPr>
        <w:pStyle w:val="PL"/>
      </w:pPr>
      <w:r>
        <w:t xml:space="preserve">    AfRequestedData:</w:t>
      </w:r>
    </w:p>
    <w:p w14:paraId="5F911C7F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5CFF1F22" w14:textId="77777777" w:rsidR="00EE4272" w:rsidRDefault="00EE4272" w:rsidP="00EE4272">
      <w:pPr>
        <w:pStyle w:val="PL"/>
      </w:pPr>
      <w:r>
        <w:t xml:space="preserve">      anyOf:</w:t>
      </w:r>
    </w:p>
    <w:p w14:paraId="425A43E0" w14:textId="77777777" w:rsidR="00EE4272" w:rsidRDefault="00EE4272" w:rsidP="00EE4272">
      <w:pPr>
        <w:pStyle w:val="PL"/>
      </w:pPr>
      <w:r>
        <w:t xml:space="preserve">        - type: string</w:t>
      </w:r>
    </w:p>
    <w:p w14:paraId="1BEAD121" w14:textId="77777777" w:rsidR="00EE4272" w:rsidRDefault="00EE4272" w:rsidP="00EE4272">
      <w:pPr>
        <w:pStyle w:val="PL"/>
      </w:pPr>
      <w:r>
        <w:t xml:space="preserve">          enum:</w:t>
      </w:r>
    </w:p>
    <w:p w14:paraId="1A658FEB" w14:textId="77777777" w:rsidR="00EE4272" w:rsidRDefault="00EE4272" w:rsidP="00EE4272">
      <w:pPr>
        <w:pStyle w:val="PL"/>
      </w:pPr>
      <w:r>
        <w:t xml:space="preserve">            - UE_IDENTITY</w:t>
      </w:r>
    </w:p>
    <w:p w14:paraId="454EF54D" w14:textId="77777777" w:rsidR="00EE4272" w:rsidRDefault="00EE4272" w:rsidP="00EE4272">
      <w:pPr>
        <w:pStyle w:val="PL"/>
      </w:pPr>
      <w:r>
        <w:t xml:space="preserve">        - type: string</w:t>
      </w:r>
    </w:p>
    <w:p w14:paraId="01255707" w14:textId="77777777" w:rsidR="00EE4272" w:rsidRDefault="00EE4272" w:rsidP="00EE4272">
      <w:pPr>
        <w:pStyle w:val="PL"/>
      </w:pPr>
      <w:r>
        <w:t xml:space="preserve">          description: &gt;</w:t>
      </w:r>
    </w:p>
    <w:p w14:paraId="10886909" w14:textId="77777777" w:rsidR="00EE4272" w:rsidRDefault="00EE4272" w:rsidP="00EE4272">
      <w:pPr>
        <w:pStyle w:val="PL"/>
      </w:pPr>
      <w:r>
        <w:t xml:space="preserve">            This string provides forward-compatibility with future extensions to the enumeration</w:t>
      </w:r>
    </w:p>
    <w:p w14:paraId="5C32284E" w14:textId="77777777" w:rsidR="00EE4272" w:rsidRDefault="00EE4272" w:rsidP="00EE4272">
      <w:pPr>
        <w:pStyle w:val="PL"/>
      </w:pPr>
      <w:r>
        <w:t xml:space="preserve">            and is not used to encode content defined in the present version of this API.</w:t>
      </w:r>
    </w:p>
    <w:p w14:paraId="0B4119DC" w14:textId="77777777" w:rsidR="00EE4272" w:rsidRDefault="00EE4272" w:rsidP="00EE4272">
      <w:pPr>
        <w:pStyle w:val="PL"/>
      </w:pPr>
    </w:p>
    <w:p w14:paraId="5B89BCBA" w14:textId="77777777" w:rsidR="00EE4272" w:rsidRDefault="00EE4272" w:rsidP="00EE4272">
      <w:pPr>
        <w:pStyle w:val="PL"/>
      </w:pPr>
      <w:r>
        <w:t xml:space="preserve">    ServiceInfoStatus:</w:t>
      </w:r>
    </w:p>
    <w:p w14:paraId="4E1A0110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56A7A651" w14:textId="77777777" w:rsidR="00EE4272" w:rsidRDefault="00EE4272" w:rsidP="00EE4272">
      <w:pPr>
        <w:pStyle w:val="PL"/>
      </w:pPr>
      <w:r>
        <w:t xml:space="preserve">      anyOf:</w:t>
      </w:r>
    </w:p>
    <w:p w14:paraId="78A453A7" w14:textId="77777777" w:rsidR="00EE4272" w:rsidRDefault="00EE4272" w:rsidP="00EE4272">
      <w:pPr>
        <w:pStyle w:val="PL"/>
      </w:pPr>
      <w:r>
        <w:t xml:space="preserve">        - type: string</w:t>
      </w:r>
    </w:p>
    <w:p w14:paraId="532A32E4" w14:textId="77777777" w:rsidR="00EE4272" w:rsidRDefault="00EE4272" w:rsidP="00EE4272">
      <w:pPr>
        <w:pStyle w:val="PL"/>
      </w:pPr>
      <w:r>
        <w:t xml:space="preserve">          enum:</w:t>
      </w:r>
    </w:p>
    <w:p w14:paraId="14EF2D2C" w14:textId="77777777" w:rsidR="00EE4272" w:rsidRDefault="00EE4272" w:rsidP="00EE4272">
      <w:pPr>
        <w:pStyle w:val="PL"/>
      </w:pPr>
      <w:r>
        <w:t xml:space="preserve">            - FINAL</w:t>
      </w:r>
    </w:p>
    <w:p w14:paraId="36A4AA61" w14:textId="77777777" w:rsidR="00EE4272" w:rsidRDefault="00EE4272" w:rsidP="00EE4272">
      <w:pPr>
        <w:pStyle w:val="PL"/>
      </w:pPr>
      <w:r>
        <w:t xml:space="preserve">            - PRELIMINARY</w:t>
      </w:r>
    </w:p>
    <w:p w14:paraId="66292A52" w14:textId="77777777" w:rsidR="00EE4272" w:rsidRDefault="00EE4272" w:rsidP="00EE4272">
      <w:pPr>
        <w:pStyle w:val="PL"/>
      </w:pPr>
      <w:r>
        <w:t xml:space="preserve">        - type: string</w:t>
      </w:r>
    </w:p>
    <w:p w14:paraId="544978E2" w14:textId="77777777" w:rsidR="00EE4272" w:rsidRDefault="00EE4272" w:rsidP="00EE4272">
      <w:pPr>
        <w:pStyle w:val="PL"/>
      </w:pPr>
      <w:r>
        <w:t xml:space="preserve">          description: &gt;</w:t>
      </w:r>
    </w:p>
    <w:p w14:paraId="21AF61ED" w14:textId="77777777" w:rsidR="00EE4272" w:rsidRDefault="00EE4272" w:rsidP="00EE4272">
      <w:pPr>
        <w:pStyle w:val="PL"/>
      </w:pPr>
      <w:r>
        <w:t xml:space="preserve">            This string provides forward-compatibility with future extensions to the enumeration</w:t>
      </w:r>
    </w:p>
    <w:p w14:paraId="604C832F" w14:textId="77777777" w:rsidR="00EE4272" w:rsidRDefault="00EE4272" w:rsidP="00EE4272">
      <w:pPr>
        <w:pStyle w:val="PL"/>
      </w:pPr>
      <w:r>
        <w:lastRenderedPageBreak/>
        <w:t xml:space="preserve">            and is not used to encode content defined in the present version of this API.</w:t>
      </w:r>
    </w:p>
    <w:p w14:paraId="725183DA" w14:textId="77777777" w:rsidR="00EE4272" w:rsidRDefault="00EE4272" w:rsidP="00EE4272">
      <w:pPr>
        <w:pStyle w:val="PL"/>
      </w:pPr>
    </w:p>
    <w:p w14:paraId="3C3C43F9" w14:textId="77777777" w:rsidR="00EE4272" w:rsidRDefault="00EE4272" w:rsidP="00EE4272">
      <w:pPr>
        <w:pStyle w:val="PL"/>
      </w:pPr>
      <w:r>
        <w:t xml:space="preserve">    PreemptionControlInformation:</w:t>
      </w:r>
    </w:p>
    <w:p w14:paraId="6F087202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320AACAA" w14:textId="77777777" w:rsidR="00EE4272" w:rsidRDefault="00EE4272" w:rsidP="00EE4272">
      <w:pPr>
        <w:pStyle w:val="PL"/>
      </w:pPr>
      <w:r>
        <w:t xml:space="preserve">      anyOf:</w:t>
      </w:r>
    </w:p>
    <w:p w14:paraId="5E8ECC00" w14:textId="77777777" w:rsidR="00EE4272" w:rsidRDefault="00EE4272" w:rsidP="00EE4272">
      <w:pPr>
        <w:pStyle w:val="PL"/>
      </w:pPr>
      <w:r>
        <w:t xml:space="preserve">        - type: string</w:t>
      </w:r>
    </w:p>
    <w:p w14:paraId="2734F877" w14:textId="77777777" w:rsidR="00EE4272" w:rsidRDefault="00EE4272" w:rsidP="00EE4272">
      <w:pPr>
        <w:pStyle w:val="PL"/>
      </w:pPr>
      <w:r>
        <w:t xml:space="preserve">          enum:</w:t>
      </w:r>
    </w:p>
    <w:p w14:paraId="362CA640" w14:textId="77777777" w:rsidR="00EE4272" w:rsidRDefault="00EE4272" w:rsidP="00EE4272">
      <w:pPr>
        <w:pStyle w:val="PL"/>
      </w:pPr>
      <w:r>
        <w:t xml:space="preserve">            - MOST_RECENT</w:t>
      </w:r>
    </w:p>
    <w:p w14:paraId="69F2C7DA" w14:textId="77777777" w:rsidR="00EE4272" w:rsidRDefault="00EE4272" w:rsidP="00EE4272">
      <w:pPr>
        <w:pStyle w:val="PL"/>
      </w:pPr>
      <w:r>
        <w:t xml:space="preserve">            - LEAST_RECENT</w:t>
      </w:r>
    </w:p>
    <w:p w14:paraId="21E9F7E6" w14:textId="77777777" w:rsidR="00EE4272" w:rsidRDefault="00EE4272" w:rsidP="00EE4272">
      <w:pPr>
        <w:pStyle w:val="PL"/>
      </w:pPr>
      <w:r>
        <w:t xml:space="preserve">            - HIGHEST_BW</w:t>
      </w:r>
    </w:p>
    <w:p w14:paraId="27D7F624" w14:textId="77777777" w:rsidR="00EE4272" w:rsidRDefault="00EE4272" w:rsidP="00EE4272">
      <w:pPr>
        <w:pStyle w:val="PL"/>
      </w:pPr>
      <w:r>
        <w:t xml:space="preserve">        - type: string</w:t>
      </w:r>
    </w:p>
    <w:p w14:paraId="230A96C6" w14:textId="77777777" w:rsidR="00EE4272" w:rsidRDefault="00EE4272" w:rsidP="00EE4272">
      <w:pPr>
        <w:pStyle w:val="PL"/>
      </w:pPr>
      <w:r>
        <w:t xml:space="preserve">          description: &gt;</w:t>
      </w:r>
    </w:p>
    <w:p w14:paraId="6846FFA5" w14:textId="77777777" w:rsidR="00EE4272" w:rsidRDefault="00EE4272" w:rsidP="00EE4272">
      <w:pPr>
        <w:pStyle w:val="PL"/>
      </w:pPr>
      <w:r>
        <w:t xml:space="preserve">            This string provides forward-compatibility with future extensions to the enumeration</w:t>
      </w:r>
    </w:p>
    <w:p w14:paraId="06CA555B" w14:textId="77777777" w:rsidR="00EE4272" w:rsidRDefault="00EE4272" w:rsidP="00EE4272">
      <w:pPr>
        <w:pStyle w:val="PL"/>
      </w:pPr>
      <w:r>
        <w:t xml:space="preserve">            and is not used to encode content defined in the present version of this API.</w:t>
      </w:r>
    </w:p>
    <w:p w14:paraId="1B393391" w14:textId="77777777" w:rsidR="00EE4272" w:rsidRDefault="00EE4272" w:rsidP="00EE4272">
      <w:pPr>
        <w:pStyle w:val="PL"/>
      </w:pPr>
    </w:p>
    <w:p w14:paraId="7C7BFB4B" w14:textId="77777777" w:rsidR="00EE4272" w:rsidRDefault="00EE4272" w:rsidP="00EE4272">
      <w:pPr>
        <w:pStyle w:val="PL"/>
      </w:pPr>
      <w:r>
        <w:t xml:space="preserve">    PrioritySharingIndicator:</w:t>
      </w:r>
    </w:p>
    <w:p w14:paraId="3B64603C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14CCBE88" w14:textId="77777777" w:rsidR="00EE4272" w:rsidRDefault="00EE4272" w:rsidP="00EE4272">
      <w:pPr>
        <w:pStyle w:val="PL"/>
      </w:pPr>
      <w:r>
        <w:t xml:space="preserve">      anyOf:</w:t>
      </w:r>
    </w:p>
    <w:p w14:paraId="0DB62DFE" w14:textId="77777777" w:rsidR="00EE4272" w:rsidRDefault="00EE4272" w:rsidP="00EE4272">
      <w:pPr>
        <w:pStyle w:val="PL"/>
      </w:pPr>
      <w:r>
        <w:t xml:space="preserve">        - type: string</w:t>
      </w:r>
    </w:p>
    <w:p w14:paraId="210F20CC" w14:textId="77777777" w:rsidR="00EE4272" w:rsidRDefault="00EE4272" w:rsidP="00EE4272">
      <w:pPr>
        <w:pStyle w:val="PL"/>
      </w:pPr>
      <w:r>
        <w:t xml:space="preserve">          enum:</w:t>
      </w:r>
    </w:p>
    <w:p w14:paraId="5C69FC70" w14:textId="77777777" w:rsidR="00EE4272" w:rsidRDefault="00EE4272" w:rsidP="00EE4272">
      <w:pPr>
        <w:pStyle w:val="PL"/>
      </w:pPr>
      <w:r>
        <w:t xml:space="preserve">            - ENABLED</w:t>
      </w:r>
    </w:p>
    <w:p w14:paraId="690635B8" w14:textId="77777777" w:rsidR="00EE4272" w:rsidRDefault="00EE4272" w:rsidP="00EE4272">
      <w:pPr>
        <w:pStyle w:val="PL"/>
      </w:pPr>
      <w:r>
        <w:t xml:space="preserve">            - DISABLED</w:t>
      </w:r>
    </w:p>
    <w:p w14:paraId="2E47B64D" w14:textId="77777777" w:rsidR="00EE4272" w:rsidRDefault="00EE4272" w:rsidP="00EE4272">
      <w:pPr>
        <w:pStyle w:val="PL"/>
      </w:pPr>
      <w:r>
        <w:t xml:space="preserve">        - type: string</w:t>
      </w:r>
    </w:p>
    <w:p w14:paraId="10297560" w14:textId="77777777" w:rsidR="00EE4272" w:rsidRDefault="00EE4272" w:rsidP="00EE4272">
      <w:pPr>
        <w:pStyle w:val="PL"/>
      </w:pPr>
      <w:r>
        <w:t xml:space="preserve">          description: &gt;</w:t>
      </w:r>
    </w:p>
    <w:p w14:paraId="2188AFB4" w14:textId="77777777" w:rsidR="00EE4272" w:rsidRDefault="00EE4272" w:rsidP="00EE4272">
      <w:pPr>
        <w:pStyle w:val="PL"/>
      </w:pPr>
      <w:r>
        <w:t xml:space="preserve">            This string provides forward-compatibility with future extensions to the enumeration</w:t>
      </w:r>
    </w:p>
    <w:p w14:paraId="13C95F57" w14:textId="77777777" w:rsidR="00EE4272" w:rsidRDefault="00EE4272" w:rsidP="00EE4272">
      <w:pPr>
        <w:pStyle w:val="PL"/>
      </w:pPr>
      <w:r>
        <w:t xml:space="preserve">            and is not used to encode content defined in the present version of this API.</w:t>
      </w:r>
    </w:p>
    <w:p w14:paraId="2F5B4301" w14:textId="77777777" w:rsidR="00EE4272" w:rsidRDefault="00EE4272" w:rsidP="00EE4272">
      <w:pPr>
        <w:pStyle w:val="PL"/>
      </w:pPr>
    </w:p>
    <w:p w14:paraId="5B265241" w14:textId="77777777" w:rsidR="00EE4272" w:rsidRDefault="00EE4272" w:rsidP="00EE4272">
      <w:pPr>
        <w:pStyle w:val="PL"/>
      </w:pPr>
      <w:r>
        <w:t xml:space="preserve">    PreemptionControlInformationRm:</w:t>
      </w:r>
    </w:p>
    <w:p w14:paraId="682E8019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AF51BEB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PreemptionControlInformation data type, but</w:t>
      </w:r>
    </w:p>
    <w:p w14:paraId="083CE23D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22BFE5CD" w14:textId="77777777" w:rsidR="00EE4272" w:rsidRDefault="00EE4272" w:rsidP="00EE4272">
      <w:pPr>
        <w:pStyle w:val="PL"/>
      </w:pPr>
      <w:r>
        <w:t xml:space="preserve">      anyOf:</w:t>
      </w:r>
    </w:p>
    <w:p w14:paraId="36DFA052" w14:textId="77777777" w:rsidR="00EE4272" w:rsidRDefault="00EE4272" w:rsidP="00EE4272">
      <w:pPr>
        <w:pStyle w:val="PL"/>
      </w:pPr>
      <w:r>
        <w:t xml:space="preserve">        - $ref: '#/components/schemas/PreemptionControlInformation'</w:t>
      </w:r>
    </w:p>
    <w:p w14:paraId="3C164221" w14:textId="77777777" w:rsidR="00EE4272" w:rsidRDefault="00EE4272" w:rsidP="00EE4272">
      <w:pPr>
        <w:pStyle w:val="PL"/>
      </w:pPr>
      <w:r>
        <w:t xml:space="preserve">        - $ref: 'TS29571_CommonData.yaml#/components/schemas/NullValue'</w:t>
      </w:r>
    </w:p>
    <w:p w14:paraId="3CF3CBBF" w14:textId="77777777" w:rsidR="00EE4272" w:rsidRDefault="00EE4272" w:rsidP="00EE4272">
      <w:pPr>
        <w:pStyle w:val="PL"/>
      </w:pPr>
    </w:p>
    <w:p w14:paraId="6FDC3D78" w14:textId="77777777" w:rsidR="00EE4272" w:rsidRDefault="00EE4272" w:rsidP="00EE4272">
      <w:pPr>
        <w:pStyle w:val="PL"/>
      </w:pPr>
      <w:r>
        <w:t xml:space="preserve">    AppDetectionNotifType:</w:t>
      </w:r>
    </w:p>
    <w:p w14:paraId="6F2F11B0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7BC678C2" w14:textId="77777777" w:rsidR="00EE4272" w:rsidRDefault="00EE4272" w:rsidP="00EE4272">
      <w:pPr>
        <w:pStyle w:val="PL"/>
      </w:pPr>
      <w:r>
        <w:t xml:space="preserve">      anyOf:</w:t>
      </w:r>
    </w:p>
    <w:p w14:paraId="08139301" w14:textId="77777777" w:rsidR="00EE4272" w:rsidRDefault="00EE4272" w:rsidP="00EE4272">
      <w:pPr>
        <w:pStyle w:val="PL"/>
      </w:pPr>
      <w:r>
        <w:t xml:space="preserve">      - type: string</w:t>
      </w:r>
    </w:p>
    <w:p w14:paraId="71FB4FD2" w14:textId="77777777" w:rsidR="00EE4272" w:rsidRDefault="00EE4272" w:rsidP="00EE4272">
      <w:pPr>
        <w:pStyle w:val="PL"/>
      </w:pPr>
      <w:r>
        <w:t xml:space="preserve">        enum:</w:t>
      </w:r>
    </w:p>
    <w:p w14:paraId="51322FE9" w14:textId="77777777" w:rsidR="00EE4272" w:rsidRDefault="00EE4272" w:rsidP="00EE4272">
      <w:pPr>
        <w:pStyle w:val="PL"/>
      </w:pPr>
      <w:r>
        <w:t xml:space="preserve">          - APP_START</w:t>
      </w:r>
    </w:p>
    <w:p w14:paraId="0D64EAF8" w14:textId="77777777" w:rsidR="00EE4272" w:rsidRDefault="00EE4272" w:rsidP="00EE4272">
      <w:pPr>
        <w:pStyle w:val="PL"/>
      </w:pPr>
      <w:r>
        <w:t xml:space="preserve">          - APP_STOP</w:t>
      </w:r>
    </w:p>
    <w:p w14:paraId="7396E017" w14:textId="77777777" w:rsidR="00EE4272" w:rsidRDefault="00EE4272" w:rsidP="00EE4272">
      <w:pPr>
        <w:pStyle w:val="PL"/>
      </w:pPr>
      <w:r>
        <w:t xml:space="preserve">      - type: string</w:t>
      </w:r>
    </w:p>
    <w:p w14:paraId="7E1FD4CD" w14:textId="77777777" w:rsidR="00EE4272" w:rsidRDefault="00EE4272" w:rsidP="00EE4272">
      <w:pPr>
        <w:pStyle w:val="PL"/>
      </w:pPr>
      <w:r>
        <w:t xml:space="preserve">        description: &gt;</w:t>
      </w:r>
    </w:p>
    <w:p w14:paraId="2633C5D1" w14:textId="77777777" w:rsidR="00EE4272" w:rsidRDefault="00EE4272" w:rsidP="00EE4272">
      <w:pPr>
        <w:pStyle w:val="PL"/>
      </w:pPr>
      <w:r>
        <w:t xml:space="preserve">          This string provides forward-compatibility with future extensions to the enumeration</w:t>
      </w:r>
    </w:p>
    <w:p w14:paraId="2B38BAD1" w14:textId="77777777" w:rsidR="00EE4272" w:rsidRDefault="00EE4272" w:rsidP="00EE4272">
      <w:pPr>
        <w:pStyle w:val="PL"/>
      </w:pPr>
      <w:r>
        <w:t xml:space="preserve">          and is not used to encode content defined in the present version of this API.</w:t>
      </w:r>
    </w:p>
    <w:p w14:paraId="3A63C03D" w14:textId="77777777" w:rsidR="00EE4272" w:rsidRDefault="00EE4272" w:rsidP="00EE4272">
      <w:pPr>
        <w:pStyle w:val="PL"/>
        <w:rPr>
          <w:rFonts w:cs="Courier New"/>
          <w:szCs w:val="16"/>
        </w:rPr>
      </w:pPr>
    </w:p>
    <w:p w14:paraId="1FD2B59C" w14:textId="77777777" w:rsidR="00EE4272" w:rsidRDefault="00EE4272" w:rsidP="00EE4272">
      <w:pPr>
        <w:pStyle w:val="PL"/>
      </w:pPr>
      <w:r>
        <w:t xml:space="preserve">    PduSessionStatus:</w:t>
      </w:r>
    </w:p>
    <w:p w14:paraId="718DE627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6BC3671E" w14:textId="77777777" w:rsidR="00EE4272" w:rsidRPr="00B6137E" w:rsidRDefault="00EE4272" w:rsidP="00EE4272">
      <w:pPr>
        <w:pStyle w:val="PL"/>
      </w:pPr>
      <w:r>
        <w:t xml:space="preserve">      anyOf:</w:t>
      </w:r>
    </w:p>
    <w:p w14:paraId="4257DAF7" w14:textId="77777777" w:rsidR="00EE4272" w:rsidRDefault="00EE4272" w:rsidP="00EE4272">
      <w:pPr>
        <w:pStyle w:val="PL"/>
      </w:pPr>
      <w:r>
        <w:t xml:space="preserve">      - type: string</w:t>
      </w:r>
    </w:p>
    <w:p w14:paraId="3F781351" w14:textId="77777777" w:rsidR="00EE4272" w:rsidRDefault="00EE4272" w:rsidP="00EE4272">
      <w:pPr>
        <w:pStyle w:val="PL"/>
      </w:pPr>
      <w:r>
        <w:t xml:space="preserve">        enum:</w:t>
      </w:r>
    </w:p>
    <w:p w14:paraId="7C89DF3E" w14:textId="77777777" w:rsidR="00EE4272" w:rsidRDefault="00EE4272" w:rsidP="00EE4272">
      <w:pPr>
        <w:pStyle w:val="PL"/>
      </w:pPr>
      <w:r>
        <w:t xml:space="preserve">          - ESTABLISHED</w:t>
      </w:r>
    </w:p>
    <w:p w14:paraId="50463F0A" w14:textId="77777777" w:rsidR="00EE4272" w:rsidRDefault="00EE4272" w:rsidP="00EE4272">
      <w:pPr>
        <w:pStyle w:val="PL"/>
      </w:pPr>
      <w:r>
        <w:t xml:space="preserve">          - TERMINATED</w:t>
      </w:r>
    </w:p>
    <w:p w14:paraId="31ED43AB" w14:textId="77777777" w:rsidR="00EE4272" w:rsidRDefault="00EE4272" w:rsidP="00EE4272">
      <w:pPr>
        <w:pStyle w:val="PL"/>
      </w:pPr>
      <w:r>
        <w:t xml:space="preserve">      - type: string</w:t>
      </w:r>
    </w:p>
    <w:p w14:paraId="7649B336" w14:textId="77777777" w:rsidR="00EE4272" w:rsidRDefault="00EE4272" w:rsidP="00EE4272">
      <w:pPr>
        <w:pStyle w:val="PL"/>
      </w:pPr>
      <w:r>
        <w:t xml:space="preserve">        description: &gt;</w:t>
      </w:r>
    </w:p>
    <w:p w14:paraId="046D1263" w14:textId="77777777" w:rsidR="00EE4272" w:rsidRDefault="00EE4272" w:rsidP="00EE4272">
      <w:pPr>
        <w:pStyle w:val="PL"/>
      </w:pPr>
      <w:r>
        <w:t xml:space="preserve">          This string provides forward-compatibility with future extensions to the enumeration</w:t>
      </w:r>
    </w:p>
    <w:p w14:paraId="67670580" w14:textId="77777777" w:rsidR="00EE4272" w:rsidRDefault="00EE4272" w:rsidP="00EE4272">
      <w:pPr>
        <w:pStyle w:val="PL"/>
      </w:pPr>
      <w:r>
        <w:t xml:space="preserve">          and is not used to encode content defined in the present version of this API.</w:t>
      </w:r>
    </w:p>
    <w:p w14:paraId="764AFFC6" w14:textId="77777777" w:rsidR="00EE4272" w:rsidRDefault="00EE4272" w:rsidP="00EE4272">
      <w:pPr>
        <w:pStyle w:val="PL"/>
      </w:pPr>
    </w:p>
    <w:p w14:paraId="36434DEF" w14:textId="77777777" w:rsidR="00EE4272" w:rsidRDefault="00EE4272" w:rsidP="00EE4272">
      <w:pPr>
        <w:pStyle w:val="PL"/>
      </w:pPr>
      <w:r>
        <w:t xml:space="preserve">    UplinkDownlinkSupport:</w:t>
      </w:r>
    </w:p>
    <w:p w14:paraId="4F119F2B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2140A30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  Represents whether an indication or capability is supported for the UL, the DL or both,</w:t>
      </w:r>
    </w:p>
    <w:p w14:paraId="05D7BDEA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  UL and DL.</w:t>
      </w:r>
    </w:p>
    <w:p w14:paraId="409D71D4" w14:textId="77777777" w:rsidR="00EE4272" w:rsidRDefault="00EE4272" w:rsidP="00EE4272">
      <w:pPr>
        <w:pStyle w:val="PL"/>
      </w:pPr>
      <w:r>
        <w:t xml:space="preserve">      anyOf:</w:t>
      </w:r>
    </w:p>
    <w:p w14:paraId="7324B837" w14:textId="77777777" w:rsidR="00EE4272" w:rsidRDefault="00EE4272" w:rsidP="00EE4272">
      <w:pPr>
        <w:pStyle w:val="PL"/>
      </w:pPr>
      <w:r>
        <w:t xml:space="preserve">        - type: string</w:t>
      </w:r>
    </w:p>
    <w:p w14:paraId="62BC0CE4" w14:textId="77777777" w:rsidR="00EE4272" w:rsidRDefault="00EE4272" w:rsidP="00EE4272">
      <w:pPr>
        <w:pStyle w:val="PL"/>
      </w:pPr>
      <w:r>
        <w:t xml:space="preserve">          enum:</w:t>
      </w:r>
    </w:p>
    <w:p w14:paraId="63476ADB" w14:textId="77777777" w:rsidR="00EE4272" w:rsidRDefault="00EE4272" w:rsidP="00EE4272">
      <w:pPr>
        <w:pStyle w:val="PL"/>
      </w:pPr>
      <w:r>
        <w:t xml:space="preserve">            - UL</w:t>
      </w:r>
    </w:p>
    <w:p w14:paraId="45DB4034" w14:textId="77777777" w:rsidR="00EE4272" w:rsidRDefault="00EE4272" w:rsidP="00EE4272">
      <w:pPr>
        <w:pStyle w:val="PL"/>
      </w:pPr>
      <w:r>
        <w:t xml:space="preserve">            - DL</w:t>
      </w:r>
    </w:p>
    <w:p w14:paraId="073AF345" w14:textId="77777777" w:rsidR="00EE4272" w:rsidRDefault="00EE4272" w:rsidP="00EE4272">
      <w:pPr>
        <w:pStyle w:val="PL"/>
      </w:pPr>
      <w:r>
        <w:t xml:space="preserve">            - UL_DL</w:t>
      </w:r>
    </w:p>
    <w:p w14:paraId="7B935283" w14:textId="77777777" w:rsidR="00EE4272" w:rsidRDefault="00EE4272" w:rsidP="00EE4272">
      <w:pPr>
        <w:pStyle w:val="PL"/>
      </w:pPr>
      <w:r>
        <w:t xml:space="preserve">        - type: string</w:t>
      </w:r>
    </w:p>
    <w:p w14:paraId="5DD1717C" w14:textId="77777777" w:rsidR="00EE4272" w:rsidRDefault="00EE4272" w:rsidP="00EE4272">
      <w:pPr>
        <w:pStyle w:val="PL"/>
      </w:pPr>
      <w:r>
        <w:t xml:space="preserve">          description: &gt;</w:t>
      </w:r>
    </w:p>
    <w:p w14:paraId="46FB92AA" w14:textId="77777777" w:rsidR="00EE4272" w:rsidRDefault="00EE4272" w:rsidP="00EE4272">
      <w:pPr>
        <w:pStyle w:val="PL"/>
      </w:pPr>
      <w:r>
        <w:t xml:space="preserve">            This string provides forward-compatibility with future extensions to the enumeration</w:t>
      </w:r>
    </w:p>
    <w:p w14:paraId="3C365DD2" w14:textId="77777777" w:rsidR="00EE4272" w:rsidRDefault="00EE4272" w:rsidP="00EE4272">
      <w:pPr>
        <w:pStyle w:val="PL"/>
      </w:pPr>
      <w:r>
        <w:t xml:space="preserve">            and is not used to encode content defined in the present version of this API.</w:t>
      </w:r>
    </w:p>
    <w:p w14:paraId="0CBA27DF" w14:textId="77777777" w:rsidR="00EE4272" w:rsidRDefault="00EE4272" w:rsidP="00EE4272">
      <w:pPr>
        <w:pStyle w:val="PL"/>
      </w:pPr>
    </w:p>
    <w:p w14:paraId="5C983CAC" w14:textId="77777777" w:rsidR="00EE4272" w:rsidRDefault="00EE4272" w:rsidP="00EE4272">
      <w:pPr>
        <w:pStyle w:val="PL"/>
      </w:pPr>
      <w:r>
        <w:t xml:space="preserve">    L4sNotifType:</w:t>
      </w:r>
    </w:p>
    <w:p w14:paraId="575C8832" w14:textId="77777777" w:rsidR="00EE4272" w:rsidRDefault="00EE4272" w:rsidP="00EE427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ECN marking for L4S support in 5GS.</w:t>
      </w:r>
    </w:p>
    <w:p w14:paraId="13E1CDB8" w14:textId="77777777" w:rsidR="00EE4272" w:rsidRDefault="00EE4272" w:rsidP="00EE4272">
      <w:pPr>
        <w:pStyle w:val="PL"/>
      </w:pPr>
      <w:r>
        <w:t xml:space="preserve">      anyOf:</w:t>
      </w:r>
    </w:p>
    <w:p w14:paraId="589DC05E" w14:textId="77777777" w:rsidR="00EE4272" w:rsidRDefault="00EE4272" w:rsidP="00EE4272">
      <w:pPr>
        <w:pStyle w:val="PL"/>
      </w:pPr>
      <w:r>
        <w:t xml:space="preserve">      - type: string</w:t>
      </w:r>
    </w:p>
    <w:p w14:paraId="36E9BCA7" w14:textId="77777777" w:rsidR="00EE4272" w:rsidRDefault="00EE4272" w:rsidP="00EE4272">
      <w:pPr>
        <w:pStyle w:val="PL"/>
      </w:pPr>
      <w:r>
        <w:lastRenderedPageBreak/>
        <w:t xml:space="preserve">        enum:</w:t>
      </w:r>
    </w:p>
    <w:p w14:paraId="3FF718BA" w14:textId="77777777" w:rsidR="00EE4272" w:rsidRDefault="00EE4272" w:rsidP="00EE4272">
      <w:pPr>
        <w:pStyle w:val="PL"/>
      </w:pPr>
      <w:r>
        <w:t xml:space="preserve">          - AVAILABLE</w:t>
      </w:r>
    </w:p>
    <w:p w14:paraId="057C6B0B" w14:textId="77777777" w:rsidR="00EE4272" w:rsidRDefault="00EE4272" w:rsidP="00EE4272">
      <w:pPr>
        <w:pStyle w:val="PL"/>
      </w:pPr>
      <w:r>
        <w:t xml:space="preserve">          - NOT_AVAILABLE</w:t>
      </w:r>
    </w:p>
    <w:p w14:paraId="112345D0" w14:textId="77777777" w:rsidR="00EE4272" w:rsidRDefault="00EE4272" w:rsidP="00EE4272">
      <w:pPr>
        <w:pStyle w:val="PL"/>
      </w:pPr>
      <w:r>
        <w:t xml:space="preserve">      - type: string</w:t>
      </w:r>
    </w:p>
    <w:p w14:paraId="1139F49D" w14:textId="77777777" w:rsidR="00EE4272" w:rsidRDefault="00EE4272" w:rsidP="00EE4272">
      <w:pPr>
        <w:pStyle w:val="PL"/>
      </w:pPr>
      <w:r>
        <w:t xml:space="preserve">        description: &gt;</w:t>
      </w:r>
    </w:p>
    <w:p w14:paraId="7769D96A" w14:textId="77777777" w:rsidR="00EE4272" w:rsidRDefault="00EE4272" w:rsidP="00EE4272">
      <w:pPr>
        <w:pStyle w:val="PL"/>
      </w:pPr>
      <w:r>
        <w:t xml:space="preserve">          This string provides forward-compatibility with future extensions to the enumeration</w:t>
      </w:r>
    </w:p>
    <w:p w14:paraId="32C6A20F" w14:textId="77777777" w:rsidR="00EE4272" w:rsidRDefault="00EE4272" w:rsidP="00EE4272">
      <w:pPr>
        <w:pStyle w:val="PL"/>
      </w:pPr>
      <w:r>
        <w:t xml:space="preserve">          and is not used to encode content defined in the present version of this API.</w:t>
      </w:r>
    </w:p>
    <w:p w14:paraId="0D55D8AC" w14:textId="77777777" w:rsidR="00EC3307" w:rsidRPr="00B85992" w:rsidRDefault="00EC3307" w:rsidP="00EC3307"/>
    <w:bookmarkEnd w:id="57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E9181" w14:textId="77777777" w:rsidR="00775252" w:rsidRDefault="00775252">
      <w:r>
        <w:separator/>
      </w:r>
    </w:p>
  </w:endnote>
  <w:endnote w:type="continuationSeparator" w:id="0">
    <w:p w14:paraId="11DD53CD" w14:textId="77777777" w:rsidR="00775252" w:rsidRDefault="00775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CE035" w14:textId="77777777" w:rsidR="00775252" w:rsidRDefault="00775252">
      <w:r>
        <w:separator/>
      </w:r>
    </w:p>
  </w:footnote>
  <w:footnote w:type="continuationSeparator" w:id="0">
    <w:p w14:paraId="68DE4BC6" w14:textId="77777777" w:rsidR="00775252" w:rsidRDefault="007752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6160F" w:rsidRDefault="00A616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6160F" w:rsidRDefault="00A616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6160F" w:rsidRDefault="00A616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6160F" w:rsidRDefault="00A616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7056E"/>
    <w:multiLevelType w:val="hybridMultilevel"/>
    <w:tmpl w:val="E5AEDC3C"/>
    <w:lvl w:ilvl="0" w:tplc="794005B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5762196E"/>
    <w:multiLevelType w:val="hybridMultilevel"/>
    <w:tmpl w:val="BAEED612"/>
    <w:lvl w:ilvl="0" w:tplc="8E1A094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12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3"/>
  </w:num>
  <w:num w:numId="14">
    <w:abstractNumId w:val="1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821"/>
    <w:rsid w:val="00006D74"/>
    <w:rsid w:val="000206EA"/>
    <w:rsid w:val="00022E4A"/>
    <w:rsid w:val="00027130"/>
    <w:rsid w:val="00030D2F"/>
    <w:rsid w:val="00035D8D"/>
    <w:rsid w:val="00042D34"/>
    <w:rsid w:val="00055F78"/>
    <w:rsid w:val="00057F13"/>
    <w:rsid w:val="00062898"/>
    <w:rsid w:val="000739C4"/>
    <w:rsid w:val="00074235"/>
    <w:rsid w:val="000764F5"/>
    <w:rsid w:val="00076534"/>
    <w:rsid w:val="000877DD"/>
    <w:rsid w:val="000951A0"/>
    <w:rsid w:val="000A6394"/>
    <w:rsid w:val="000B0191"/>
    <w:rsid w:val="000B6DCC"/>
    <w:rsid w:val="000B7FED"/>
    <w:rsid w:val="000C038A"/>
    <w:rsid w:val="000C3EBE"/>
    <w:rsid w:val="000C4D08"/>
    <w:rsid w:val="000C6598"/>
    <w:rsid w:val="000D44B3"/>
    <w:rsid w:val="001016E4"/>
    <w:rsid w:val="001066B8"/>
    <w:rsid w:val="001238ED"/>
    <w:rsid w:val="00123E54"/>
    <w:rsid w:val="00140302"/>
    <w:rsid w:val="001430FE"/>
    <w:rsid w:val="00143195"/>
    <w:rsid w:val="00145D43"/>
    <w:rsid w:val="001461EC"/>
    <w:rsid w:val="00146406"/>
    <w:rsid w:val="00150CD2"/>
    <w:rsid w:val="00156C20"/>
    <w:rsid w:val="00157E68"/>
    <w:rsid w:val="00163B91"/>
    <w:rsid w:val="00164DF6"/>
    <w:rsid w:val="001724B3"/>
    <w:rsid w:val="001730C4"/>
    <w:rsid w:val="0017316E"/>
    <w:rsid w:val="00173AFD"/>
    <w:rsid w:val="00181EA9"/>
    <w:rsid w:val="00182550"/>
    <w:rsid w:val="00192C46"/>
    <w:rsid w:val="00194495"/>
    <w:rsid w:val="001A08B3"/>
    <w:rsid w:val="001A31E4"/>
    <w:rsid w:val="001A7B60"/>
    <w:rsid w:val="001B52F0"/>
    <w:rsid w:val="001B7A65"/>
    <w:rsid w:val="001C5D17"/>
    <w:rsid w:val="001D028B"/>
    <w:rsid w:val="001D685E"/>
    <w:rsid w:val="001E0625"/>
    <w:rsid w:val="001E41F3"/>
    <w:rsid w:val="001E5F64"/>
    <w:rsid w:val="001F2752"/>
    <w:rsid w:val="001F68DD"/>
    <w:rsid w:val="00203C6C"/>
    <w:rsid w:val="002050F7"/>
    <w:rsid w:val="00213BCA"/>
    <w:rsid w:val="0021507F"/>
    <w:rsid w:val="00217120"/>
    <w:rsid w:val="002333C8"/>
    <w:rsid w:val="0024104F"/>
    <w:rsid w:val="002437F7"/>
    <w:rsid w:val="002448E2"/>
    <w:rsid w:val="0026004D"/>
    <w:rsid w:val="002640DD"/>
    <w:rsid w:val="0026570D"/>
    <w:rsid w:val="00275D12"/>
    <w:rsid w:val="00284FEB"/>
    <w:rsid w:val="002860C4"/>
    <w:rsid w:val="00293453"/>
    <w:rsid w:val="00295DB0"/>
    <w:rsid w:val="002A6CA0"/>
    <w:rsid w:val="002B5741"/>
    <w:rsid w:val="002C63B2"/>
    <w:rsid w:val="002D6387"/>
    <w:rsid w:val="002E472E"/>
    <w:rsid w:val="002F472D"/>
    <w:rsid w:val="00305409"/>
    <w:rsid w:val="0030697B"/>
    <w:rsid w:val="00312325"/>
    <w:rsid w:val="003160FE"/>
    <w:rsid w:val="00321F08"/>
    <w:rsid w:val="00326078"/>
    <w:rsid w:val="003344AB"/>
    <w:rsid w:val="00343B6E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4003FB"/>
    <w:rsid w:val="00407CF7"/>
    <w:rsid w:val="00410371"/>
    <w:rsid w:val="00414C9F"/>
    <w:rsid w:val="0041632C"/>
    <w:rsid w:val="004242F1"/>
    <w:rsid w:val="004309B9"/>
    <w:rsid w:val="00434438"/>
    <w:rsid w:val="00442E6A"/>
    <w:rsid w:val="00453FC3"/>
    <w:rsid w:val="00464D14"/>
    <w:rsid w:val="00471DA9"/>
    <w:rsid w:val="00472744"/>
    <w:rsid w:val="00483A35"/>
    <w:rsid w:val="00485A40"/>
    <w:rsid w:val="004A5AF3"/>
    <w:rsid w:val="004B2E4F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D53"/>
    <w:rsid w:val="004F0C3E"/>
    <w:rsid w:val="004F342E"/>
    <w:rsid w:val="004F5489"/>
    <w:rsid w:val="0050768F"/>
    <w:rsid w:val="0051016C"/>
    <w:rsid w:val="00512F96"/>
    <w:rsid w:val="00514182"/>
    <w:rsid w:val="005141D9"/>
    <w:rsid w:val="0051580D"/>
    <w:rsid w:val="0051640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80039"/>
    <w:rsid w:val="00580341"/>
    <w:rsid w:val="00592D74"/>
    <w:rsid w:val="00593444"/>
    <w:rsid w:val="00595265"/>
    <w:rsid w:val="00597E61"/>
    <w:rsid w:val="005A1C9A"/>
    <w:rsid w:val="005A1F2D"/>
    <w:rsid w:val="005A5BD0"/>
    <w:rsid w:val="005A6B90"/>
    <w:rsid w:val="005B4530"/>
    <w:rsid w:val="005C2220"/>
    <w:rsid w:val="005C245B"/>
    <w:rsid w:val="005C4062"/>
    <w:rsid w:val="005D3145"/>
    <w:rsid w:val="005D6379"/>
    <w:rsid w:val="005D6A74"/>
    <w:rsid w:val="005E2829"/>
    <w:rsid w:val="005E2C44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400EE"/>
    <w:rsid w:val="0064053B"/>
    <w:rsid w:val="00653DE4"/>
    <w:rsid w:val="00660355"/>
    <w:rsid w:val="00662F4D"/>
    <w:rsid w:val="0066465F"/>
    <w:rsid w:val="00665C47"/>
    <w:rsid w:val="00672D42"/>
    <w:rsid w:val="006819E8"/>
    <w:rsid w:val="00681D12"/>
    <w:rsid w:val="00682755"/>
    <w:rsid w:val="006838AC"/>
    <w:rsid w:val="00683B50"/>
    <w:rsid w:val="00695808"/>
    <w:rsid w:val="0069681D"/>
    <w:rsid w:val="006A492C"/>
    <w:rsid w:val="006A7F7A"/>
    <w:rsid w:val="006B46FB"/>
    <w:rsid w:val="006C1294"/>
    <w:rsid w:val="006C22AD"/>
    <w:rsid w:val="006C26C0"/>
    <w:rsid w:val="006E21FB"/>
    <w:rsid w:val="006E77EC"/>
    <w:rsid w:val="006F366C"/>
    <w:rsid w:val="006F53F7"/>
    <w:rsid w:val="006F5EE1"/>
    <w:rsid w:val="00703AA1"/>
    <w:rsid w:val="00704E14"/>
    <w:rsid w:val="007052E6"/>
    <w:rsid w:val="0071490C"/>
    <w:rsid w:val="00715F78"/>
    <w:rsid w:val="00725292"/>
    <w:rsid w:val="00725D54"/>
    <w:rsid w:val="00741AE0"/>
    <w:rsid w:val="00746EE2"/>
    <w:rsid w:val="00757ABF"/>
    <w:rsid w:val="00761B4F"/>
    <w:rsid w:val="007626A5"/>
    <w:rsid w:val="0076309C"/>
    <w:rsid w:val="00763C5D"/>
    <w:rsid w:val="0076525A"/>
    <w:rsid w:val="007673F5"/>
    <w:rsid w:val="00770D70"/>
    <w:rsid w:val="007736F1"/>
    <w:rsid w:val="00773DC0"/>
    <w:rsid w:val="00775252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2FBF"/>
    <w:rsid w:val="007B3F62"/>
    <w:rsid w:val="007B4870"/>
    <w:rsid w:val="007B512A"/>
    <w:rsid w:val="007C2097"/>
    <w:rsid w:val="007C4BC1"/>
    <w:rsid w:val="007D25C4"/>
    <w:rsid w:val="007D6A07"/>
    <w:rsid w:val="007E1C8C"/>
    <w:rsid w:val="007F7259"/>
    <w:rsid w:val="008040A8"/>
    <w:rsid w:val="00806990"/>
    <w:rsid w:val="008162C4"/>
    <w:rsid w:val="008223DC"/>
    <w:rsid w:val="00823EAA"/>
    <w:rsid w:val="0082412A"/>
    <w:rsid w:val="008279FA"/>
    <w:rsid w:val="008322D3"/>
    <w:rsid w:val="00832EBD"/>
    <w:rsid w:val="00854EB1"/>
    <w:rsid w:val="008571CC"/>
    <w:rsid w:val="008626E7"/>
    <w:rsid w:val="008662B1"/>
    <w:rsid w:val="00870EE7"/>
    <w:rsid w:val="00874782"/>
    <w:rsid w:val="008770C0"/>
    <w:rsid w:val="008863B9"/>
    <w:rsid w:val="0089181B"/>
    <w:rsid w:val="008918F5"/>
    <w:rsid w:val="00894B93"/>
    <w:rsid w:val="008A45A6"/>
    <w:rsid w:val="008B3AC9"/>
    <w:rsid w:val="008C4BFD"/>
    <w:rsid w:val="008C7D6F"/>
    <w:rsid w:val="008D3CAC"/>
    <w:rsid w:val="008D3CCC"/>
    <w:rsid w:val="008D4E6C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2434E"/>
    <w:rsid w:val="009310A6"/>
    <w:rsid w:val="009335B4"/>
    <w:rsid w:val="00933DFA"/>
    <w:rsid w:val="00940F45"/>
    <w:rsid w:val="00941E30"/>
    <w:rsid w:val="00943FD0"/>
    <w:rsid w:val="00952DE2"/>
    <w:rsid w:val="00953866"/>
    <w:rsid w:val="00955DCB"/>
    <w:rsid w:val="00957B75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6344"/>
    <w:rsid w:val="009C281C"/>
    <w:rsid w:val="009C7AC8"/>
    <w:rsid w:val="009D29A1"/>
    <w:rsid w:val="009D3C49"/>
    <w:rsid w:val="009E3297"/>
    <w:rsid w:val="009F214D"/>
    <w:rsid w:val="009F4DC9"/>
    <w:rsid w:val="009F734F"/>
    <w:rsid w:val="00A03241"/>
    <w:rsid w:val="00A1484C"/>
    <w:rsid w:val="00A246B6"/>
    <w:rsid w:val="00A26C12"/>
    <w:rsid w:val="00A32E22"/>
    <w:rsid w:val="00A446B5"/>
    <w:rsid w:val="00A460A6"/>
    <w:rsid w:val="00A47E70"/>
    <w:rsid w:val="00A50CF0"/>
    <w:rsid w:val="00A55C66"/>
    <w:rsid w:val="00A6160F"/>
    <w:rsid w:val="00A66B39"/>
    <w:rsid w:val="00A67E77"/>
    <w:rsid w:val="00A7671C"/>
    <w:rsid w:val="00A80994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1CD8"/>
    <w:rsid w:val="00AD55E9"/>
    <w:rsid w:val="00AE4362"/>
    <w:rsid w:val="00AE5FE9"/>
    <w:rsid w:val="00AF36E8"/>
    <w:rsid w:val="00AF38A7"/>
    <w:rsid w:val="00AF42C6"/>
    <w:rsid w:val="00AF4518"/>
    <w:rsid w:val="00AF7F4E"/>
    <w:rsid w:val="00B00C78"/>
    <w:rsid w:val="00B1759F"/>
    <w:rsid w:val="00B258BB"/>
    <w:rsid w:val="00B35A56"/>
    <w:rsid w:val="00B36131"/>
    <w:rsid w:val="00B37D1D"/>
    <w:rsid w:val="00B41586"/>
    <w:rsid w:val="00B41C51"/>
    <w:rsid w:val="00B55D28"/>
    <w:rsid w:val="00B64B87"/>
    <w:rsid w:val="00B650E0"/>
    <w:rsid w:val="00B65E3F"/>
    <w:rsid w:val="00B67B97"/>
    <w:rsid w:val="00B732FE"/>
    <w:rsid w:val="00B77BEE"/>
    <w:rsid w:val="00B83807"/>
    <w:rsid w:val="00B83E4D"/>
    <w:rsid w:val="00B853F9"/>
    <w:rsid w:val="00B85992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279D"/>
    <w:rsid w:val="00BD283F"/>
    <w:rsid w:val="00BD2A79"/>
    <w:rsid w:val="00BD46F4"/>
    <w:rsid w:val="00BD6B5A"/>
    <w:rsid w:val="00BD6BB8"/>
    <w:rsid w:val="00BE3E08"/>
    <w:rsid w:val="00BF180D"/>
    <w:rsid w:val="00BF5A10"/>
    <w:rsid w:val="00C01EF1"/>
    <w:rsid w:val="00C07640"/>
    <w:rsid w:val="00C141EA"/>
    <w:rsid w:val="00C1478E"/>
    <w:rsid w:val="00C2161D"/>
    <w:rsid w:val="00C3432D"/>
    <w:rsid w:val="00C42D64"/>
    <w:rsid w:val="00C44D96"/>
    <w:rsid w:val="00C61FFD"/>
    <w:rsid w:val="00C62D2A"/>
    <w:rsid w:val="00C66BA2"/>
    <w:rsid w:val="00C6757A"/>
    <w:rsid w:val="00C7060E"/>
    <w:rsid w:val="00C71AFF"/>
    <w:rsid w:val="00C73E1D"/>
    <w:rsid w:val="00C829E4"/>
    <w:rsid w:val="00C82F49"/>
    <w:rsid w:val="00C870F6"/>
    <w:rsid w:val="00C872EA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47C8"/>
    <w:rsid w:val="00CE6421"/>
    <w:rsid w:val="00CF2992"/>
    <w:rsid w:val="00D01898"/>
    <w:rsid w:val="00D03F9A"/>
    <w:rsid w:val="00D06D51"/>
    <w:rsid w:val="00D17432"/>
    <w:rsid w:val="00D215E0"/>
    <w:rsid w:val="00D24991"/>
    <w:rsid w:val="00D30624"/>
    <w:rsid w:val="00D32A11"/>
    <w:rsid w:val="00D366B0"/>
    <w:rsid w:val="00D432AB"/>
    <w:rsid w:val="00D43EFF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36B4"/>
    <w:rsid w:val="00D84AE9"/>
    <w:rsid w:val="00D90260"/>
    <w:rsid w:val="00D9756A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6C92"/>
    <w:rsid w:val="00DE73F0"/>
    <w:rsid w:val="00E01DCE"/>
    <w:rsid w:val="00E13494"/>
    <w:rsid w:val="00E13F3D"/>
    <w:rsid w:val="00E1445A"/>
    <w:rsid w:val="00E14C05"/>
    <w:rsid w:val="00E23CC3"/>
    <w:rsid w:val="00E2793B"/>
    <w:rsid w:val="00E27AE9"/>
    <w:rsid w:val="00E31C7F"/>
    <w:rsid w:val="00E32EA1"/>
    <w:rsid w:val="00E34898"/>
    <w:rsid w:val="00E35D40"/>
    <w:rsid w:val="00E36AF7"/>
    <w:rsid w:val="00E42C1D"/>
    <w:rsid w:val="00E61F66"/>
    <w:rsid w:val="00E6750F"/>
    <w:rsid w:val="00E70747"/>
    <w:rsid w:val="00E71F5F"/>
    <w:rsid w:val="00E74CB5"/>
    <w:rsid w:val="00E77EF8"/>
    <w:rsid w:val="00E82C7A"/>
    <w:rsid w:val="00E95D7C"/>
    <w:rsid w:val="00E97A32"/>
    <w:rsid w:val="00EA2ACA"/>
    <w:rsid w:val="00EB09B7"/>
    <w:rsid w:val="00EC3307"/>
    <w:rsid w:val="00ED0FFE"/>
    <w:rsid w:val="00ED2BB5"/>
    <w:rsid w:val="00EE4272"/>
    <w:rsid w:val="00EE7D7C"/>
    <w:rsid w:val="00EF7A6C"/>
    <w:rsid w:val="00EF7AB6"/>
    <w:rsid w:val="00F05535"/>
    <w:rsid w:val="00F14956"/>
    <w:rsid w:val="00F156E7"/>
    <w:rsid w:val="00F17DD2"/>
    <w:rsid w:val="00F25D98"/>
    <w:rsid w:val="00F2761F"/>
    <w:rsid w:val="00F300FB"/>
    <w:rsid w:val="00F314DE"/>
    <w:rsid w:val="00F35B9B"/>
    <w:rsid w:val="00F5352B"/>
    <w:rsid w:val="00F53E36"/>
    <w:rsid w:val="00F6152D"/>
    <w:rsid w:val="00F667D7"/>
    <w:rsid w:val="00F71A18"/>
    <w:rsid w:val="00F8107C"/>
    <w:rsid w:val="00F92BA7"/>
    <w:rsid w:val="00F96CE0"/>
    <w:rsid w:val="00F97F8F"/>
    <w:rsid w:val="00FB495C"/>
    <w:rsid w:val="00FB6386"/>
    <w:rsid w:val="00FC3A49"/>
    <w:rsid w:val="00FE61B3"/>
    <w:rsid w:val="00FE671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87759-517F-4B88-9886-450FEC10A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1707</TotalTime>
  <Pages>43</Pages>
  <Words>16222</Words>
  <Characters>92469</Characters>
  <Application>Microsoft Office Word</Application>
  <DocSecurity>0</DocSecurity>
  <Lines>770</Lines>
  <Paragraphs>216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402</cp:revision>
  <cp:lastPrinted>1899-12-31T23:00:00Z</cp:lastPrinted>
  <dcterms:created xsi:type="dcterms:W3CDTF">2020-02-03T08:32:00Z</dcterms:created>
  <dcterms:modified xsi:type="dcterms:W3CDTF">2023-09-28T09:09:00Z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(3)LNVQQQGD9iNVU+OTpUz9arq9QkIQQDpsocaNLpSvSDJqLEiFhpBCtlGrXFvSB9P/sDo3cmYh
Rty5O4lR5HJH9ZdO/qgTxqKhS+pDZg0ypJxSr6SsfGcun+UDhe8yNO7LEAV2qr/Iu2LIp0pu
BcNxOfnzjZawGvO4ug/OG6DRqOL7RyeDki9UpHgS3ZNv+BczayVI3L1fpHLoS4LFEaHPpTPL
n578v4YC5iM+zMaZ7h</vt:lpwstr>
  </property>
  <property fmtid="{D5CDD505-2E9C-101B-9397-08002B2CF9AE}" pid="22" name="_2015_ms_pID_7253431">
    <vt:lpwstr>C4zbhMZ7Ge7LTPtVBCDxa20MwGsv3CI1d4cC1qHb6vJHAz/yLgf9A/
gSQiYYn822MhPo1wCecv59oMfjADaDNmUKyyMscgLx5hnl4FOSNh0Yl+sGXLzhHUFNea8gPu
hx/SnnzyQhun9zspLsbYzbP5JlaokZ27eatmWYANnxIFW03ZI730W6edF8yk0vW3hGsaSf5W
0IMsylgYMd4coY1A6E5j1dLzjoBOvDnaN+mX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R/wOa9UsTTDB98yOdNSb5qw=</vt:lpwstr>
  </property>
</Properties>
</file>